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A8406" w14:textId="5BCCF010" w:rsidR="008F6D80" w:rsidRPr="00471B80" w:rsidRDefault="00524C1F" w:rsidP="00CE2FB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24C1F">
        <w:rPr>
          <w:rFonts w:ascii="Arial" w:hAnsi="Arial" w:cs="Arial"/>
          <w:b/>
          <w:noProof/>
          <w:sz w:val="24"/>
          <w:szCs w:val="24"/>
        </w:rPr>
        <w:t>SA WG2 Meeting #S2-138E</w:t>
      </w:r>
      <w:r w:rsidR="001C1951">
        <w:rPr>
          <w:rFonts w:ascii="Arial" w:hAnsi="Arial" w:cs="Arial"/>
          <w:b/>
          <w:noProof/>
          <w:sz w:val="24"/>
          <w:szCs w:val="24"/>
        </w:rPr>
        <w:tab/>
        <w:t>S2-200</w:t>
      </w:r>
      <w:r w:rsidR="001666D5">
        <w:rPr>
          <w:rFonts w:ascii="Arial" w:hAnsi="Arial" w:cs="Arial"/>
          <w:b/>
          <w:noProof/>
          <w:sz w:val="24"/>
          <w:szCs w:val="24"/>
        </w:rPr>
        <w:t>3500</w:t>
      </w:r>
    </w:p>
    <w:p w14:paraId="57C79D77" w14:textId="6CFF6E0A" w:rsidR="008F6D80" w:rsidRPr="00471B80" w:rsidRDefault="00524C1F" w:rsidP="00CE2FB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24C1F">
        <w:rPr>
          <w:rFonts w:ascii="Arial" w:hAnsi="Arial" w:cs="Arial"/>
          <w:b/>
          <w:noProof/>
          <w:sz w:val="24"/>
          <w:szCs w:val="24"/>
        </w:rPr>
        <w:t>20 - 24 April, 2020, Electronic, Elbonia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C1951">
        <w:rPr>
          <w:rFonts w:ascii="Arial" w:hAnsi="Arial" w:cs="Arial"/>
          <w:b/>
          <w:noProof/>
          <w:color w:val="0000FF"/>
        </w:rPr>
        <w:t xml:space="preserve"> S2-200</w:t>
      </w:r>
      <w:r w:rsidR="001666D5">
        <w:rPr>
          <w:rFonts w:ascii="Arial" w:hAnsi="Arial" w:cs="Arial"/>
          <w:b/>
          <w:noProof/>
          <w:color w:val="0000FF"/>
        </w:rPr>
        <w:t>3028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1FF0BC6B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1C5A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914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9D7E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F0F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3D7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12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A71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AAD9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720AEE" w14:textId="77777777" w:rsidR="001E41F3" w:rsidRPr="00410371" w:rsidRDefault="006E2B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4719F9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79B780" w14:textId="77777777" w:rsidR="001E41F3" w:rsidRPr="00410371" w:rsidRDefault="00BB67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2257</w:t>
            </w:r>
          </w:p>
        </w:tc>
        <w:tc>
          <w:tcPr>
            <w:tcW w:w="709" w:type="dxa"/>
          </w:tcPr>
          <w:p w14:paraId="3A8176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E890B" w14:textId="28BF9630" w:rsidR="001E41F3" w:rsidRPr="00410371" w:rsidRDefault="001666D5" w:rsidP="00524C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FC1A6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EA09D" w14:textId="77777777" w:rsidR="001E41F3" w:rsidRPr="00410371" w:rsidRDefault="006E2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B47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D0EA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E70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378A7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B0C9B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ECABD5" w14:textId="77777777" w:rsidTr="00547111">
        <w:tc>
          <w:tcPr>
            <w:tcW w:w="9641" w:type="dxa"/>
            <w:gridSpan w:val="9"/>
          </w:tcPr>
          <w:p w14:paraId="04C88D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88C9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62600" w14:textId="77777777" w:rsidTr="00A7671C">
        <w:tc>
          <w:tcPr>
            <w:tcW w:w="2835" w:type="dxa"/>
          </w:tcPr>
          <w:p w14:paraId="20B6BB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4173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94C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41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ABCB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A2DF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746A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2F11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CBA498" w14:textId="77777777" w:rsidR="00F25D98" w:rsidRDefault="006E2B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C9C8C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620423" w14:textId="77777777" w:rsidTr="00547111">
        <w:tc>
          <w:tcPr>
            <w:tcW w:w="9640" w:type="dxa"/>
            <w:gridSpan w:val="11"/>
          </w:tcPr>
          <w:p w14:paraId="1CB82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A87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58F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98FB2" w14:textId="7EE38988" w:rsidR="001E41F3" w:rsidRDefault="001C721E">
            <w:pPr>
              <w:pStyle w:val="CRCoverPage"/>
              <w:spacing w:after="0"/>
              <w:ind w:left="100"/>
              <w:rPr>
                <w:noProof/>
              </w:rPr>
            </w:pPr>
            <w:r w:rsidRPr="001C721E">
              <w:t>clarification on CN tunn</w:t>
            </w:r>
            <w:r w:rsidR="006D0F3A">
              <w:t>el</w:t>
            </w:r>
            <w:r w:rsidRPr="001C721E">
              <w:t xml:space="preserve"> for EPS durin</w:t>
            </w:r>
            <w:bookmarkStart w:id="1" w:name="_GoBack"/>
            <w:bookmarkEnd w:id="1"/>
            <w:r w:rsidRPr="001C721E">
              <w:t>g the I-SMF insert</w:t>
            </w:r>
            <w:r w:rsidR="006D0F3A">
              <w:t>ion</w:t>
            </w:r>
          </w:p>
        </w:tc>
      </w:tr>
      <w:tr w:rsidR="001E41F3" w14:paraId="26A899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3363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6D5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893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136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A692BF" w14:textId="3C3BA7EE" w:rsidR="001E41F3" w:rsidRDefault="00BC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D2053E">
              <w:rPr>
                <w:noProof/>
              </w:rPr>
              <w:t>, Huawei</w:t>
            </w:r>
            <w:r w:rsidR="00C459D6">
              <w:rPr>
                <w:noProof/>
              </w:rPr>
              <w:t xml:space="preserve">, </w:t>
            </w:r>
            <w:r w:rsidR="00C459D6" w:rsidRPr="001666D5">
              <w:rPr>
                <w:noProof/>
              </w:rPr>
              <w:t>Ericsson</w:t>
            </w:r>
            <w:r w:rsidR="002E3258">
              <w:rPr>
                <w:noProof/>
              </w:rPr>
              <w:t xml:space="preserve">, </w:t>
            </w:r>
            <w:r w:rsidR="002E3258" w:rsidRPr="001666D5">
              <w:rPr>
                <w:noProof/>
              </w:rPr>
              <w:t>Nokia, Nokia Shanghai Bell</w:t>
            </w:r>
          </w:p>
        </w:tc>
      </w:tr>
      <w:tr w:rsidR="001E41F3" w14:paraId="08241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D9E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AE6C" w14:textId="77777777" w:rsidR="001E41F3" w:rsidRDefault="00BC1B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1F43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7BB3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D7F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85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0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CB372F" w14:textId="77777777" w:rsidR="001E41F3" w:rsidRDefault="00443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910ADA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22A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767161" w14:textId="77777777" w:rsidR="001E41F3" w:rsidRDefault="00524C1F" w:rsidP="00524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Pr="00DA7F22">
              <w:rPr>
                <w:noProof/>
              </w:rPr>
              <w:t>04-</w:t>
            </w:r>
            <w:r w:rsidR="006E2BF8">
              <w:rPr>
                <w:noProof/>
              </w:rPr>
              <w:t>1</w:t>
            </w:r>
            <w:r w:rsidRPr="00DA7F22">
              <w:rPr>
                <w:noProof/>
              </w:rPr>
              <w:t>0</w:t>
            </w:r>
          </w:p>
        </w:tc>
      </w:tr>
      <w:tr w:rsidR="001E41F3" w14:paraId="311E54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604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9BF9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BA4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C1B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945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7236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70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D6348A" w14:textId="77777777" w:rsidR="001E41F3" w:rsidRDefault="00524C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AA3E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DD0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C034A" w14:textId="77777777" w:rsidR="001E41F3" w:rsidRDefault="00524C1F" w:rsidP="00524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ECE67C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04C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32D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F3850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37A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D2F32C" w14:textId="77777777" w:rsidTr="00547111">
        <w:tc>
          <w:tcPr>
            <w:tcW w:w="1843" w:type="dxa"/>
          </w:tcPr>
          <w:p w14:paraId="0F6F1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1E2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073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7AD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55BFB" w14:textId="77777777" w:rsidR="001E41F3" w:rsidRDefault="00DB1206" w:rsidP="00734CB6">
            <w:pPr>
              <w:pStyle w:val="CRCoverPage"/>
              <w:spacing w:before="60"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I-SMF handling is simliar to V-SMF in home routed roaming.</w:t>
            </w:r>
          </w:p>
          <w:p w14:paraId="5DB69229" w14:textId="3E34900F" w:rsidR="00DB1206" w:rsidRDefault="00DB1206" w:rsidP="00734CB6">
            <w:pPr>
              <w:pStyle w:val="CRCoverPage"/>
              <w:spacing w:before="60" w:after="0"/>
              <w:ind w:left="100"/>
              <w:rPr>
                <w:rFonts w:eastAsia="宋体"/>
                <w:lang w:eastAsia="zh-CN"/>
              </w:rPr>
            </w:pPr>
            <w:r w:rsidRPr="00F77D00">
              <w:rPr>
                <w:rFonts w:eastAsia="宋体"/>
                <w:lang w:eastAsia="zh-CN"/>
              </w:rPr>
              <w:t>For home routed roaming scenario, if the EBI is assigned successfully, the PGW-C+SMF prepares the CN Tunnel Info for each EPS bearer</w:t>
            </w:r>
            <w:r>
              <w:rPr>
                <w:noProof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and provide</w:t>
            </w:r>
            <w:r w:rsidR="00C459D6">
              <w:rPr>
                <w:rFonts w:eastAsia="宋体"/>
                <w:lang w:eastAsia="zh-CN"/>
              </w:rPr>
              <w:t>s</w:t>
            </w:r>
            <w:r w:rsidRPr="00140E21">
              <w:rPr>
                <w:rFonts w:eastAsia="宋体"/>
                <w:lang w:eastAsia="zh-CN"/>
              </w:rPr>
              <w:t xml:space="preserve"> it to V-SMF. Thus when the UE move</w:t>
            </w:r>
            <w:r w:rsidR="002E3258">
              <w:rPr>
                <w:rFonts w:eastAsia="宋体"/>
                <w:lang w:eastAsia="zh-CN"/>
              </w:rPr>
              <w:t>s</w:t>
            </w:r>
            <w:r w:rsidRPr="00140E21">
              <w:rPr>
                <w:rFonts w:eastAsia="宋体"/>
                <w:lang w:eastAsia="zh-CN"/>
              </w:rPr>
              <w:t xml:space="preserve"> to EPC, the V-SMF does not need </w:t>
            </w:r>
            <w:r w:rsidR="002E3258">
              <w:rPr>
                <w:rFonts w:eastAsia="宋体"/>
                <w:lang w:eastAsia="zh-CN"/>
              </w:rPr>
              <w:t xml:space="preserve">to </w:t>
            </w:r>
            <w:r w:rsidRPr="00140E21">
              <w:rPr>
                <w:rFonts w:eastAsia="宋体"/>
                <w:lang w:eastAsia="zh-CN"/>
              </w:rPr>
              <w:t>interact with the PGW-C+SMF to get the EPS bearer context(s).</w:t>
            </w:r>
            <w:r>
              <w:rPr>
                <w:rFonts w:eastAsia="宋体"/>
                <w:lang w:eastAsia="zh-CN"/>
              </w:rPr>
              <w:t xml:space="preserve">  (see step 8 in clause 4.11.1.4.1)</w:t>
            </w:r>
          </w:p>
          <w:p w14:paraId="401210E7" w14:textId="01876206" w:rsidR="00DB1206" w:rsidRDefault="00DB1206" w:rsidP="00734CB6">
            <w:pPr>
              <w:pStyle w:val="CRCoverPage"/>
              <w:spacing w:before="60"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also applied to</w:t>
            </w:r>
            <w:r w:rsidR="00EE2FD1">
              <w:rPr>
                <w:rFonts w:eastAsia="宋体"/>
                <w:lang w:eastAsia="zh-CN"/>
              </w:rPr>
              <w:t xml:space="preserve"> ETSUN case</w:t>
            </w:r>
            <w:r>
              <w:rPr>
                <w:rFonts w:eastAsia="宋体"/>
                <w:lang w:eastAsia="zh-CN"/>
              </w:rPr>
              <w:t>.</w:t>
            </w:r>
          </w:p>
          <w:p w14:paraId="101F37E0" w14:textId="77777777" w:rsidR="00DB1206" w:rsidRDefault="00DB1206" w:rsidP="00734CB6">
            <w:pPr>
              <w:pStyle w:val="CRCoverPage"/>
              <w:spacing w:before="60"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There is still a scenario, in which how to handle is not clear.</w:t>
            </w:r>
          </w:p>
          <w:p w14:paraId="18AF4A91" w14:textId="47B9D864" w:rsidR="00DB1206" w:rsidRDefault="00DB1206" w:rsidP="00734CB6">
            <w:pPr>
              <w:pStyle w:val="CRCoverPage"/>
              <w:spacing w:before="60"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the LBO or non-roaming scenario, there is no I-SMF and the PDU session has been allocated the EBI. It means the PGW-C+SMF does not prepare the CN Tunn</w:t>
            </w:r>
            <w:r w:rsidR="00C459D6"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 xml:space="preserve">l info </w:t>
            </w:r>
            <w:r w:rsidR="00C459D6">
              <w:rPr>
                <w:rFonts w:eastAsia="宋体"/>
                <w:lang w:eastAsia="zh-CN"/>
              </w:rPr>
              <w:t>for</w:t>
            </w:r>
            <w:r>
              <w:rPr>
                <w:rFonts w:eastAsia="宋体"/>
                <w:lang w:eastAsia="zh-CN"/>
              </w:rPr>
              <w:t xml:space="preserve"> each bea</w:t>
            </w:r>
            <w:r w:rsidR="00C459D6">
              <w:rPr>
                <w:rFonts w:eastAsia="宋体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 xml:space="preserve">er. </w:t>
            </w:r>
            <w:r w:rsidR="00C459D6">
              <w:rPr>
                <w:rFonts w:eastAsia="宋体"/>
                <w:lang w:eastAsia="zh-CN"/>
              </w:rPr>
              <w:t xml:space="preserve">Later if there is a need to insert </w:t>
            </w:r>
            <w:r>
              <w:rPr>
                <w:rFonts w:eastAsia="宋体"/>
                <w:lang w:eastAsia="zh-CN"/>
              </w:rPr>
              <w:t>an I-SMF, there are several options:</w:t>
            </w:r>
          </w:p>
          <w:p w14:paraId="17CC6D60" w14:textId="3FAF5642" w:rsidR="00DB1206" w:rsidRPr="00734CB6" w:rsidRDefault="00DB1206" w:rsidP="00734CB6">
            <w:pPr>
              <w:pStyle w:val="CRCoverPage"/>
              <w:numPr>
                <w:ilvl w:val="0"/>
                <w:numId w:val="1"/>
              </w:numPr>
              <w:spacing w:before="60" w:after="0"/>
              <w:rPr>
                <w:rFonts w:eastAsia="宋体"/>
                <w:lang w:eastAsia="zh-CN"/>
              </w:rPr>
            </w:pPr>
            <w:r>
              <w:rPr>
                <w:noProof/>
                <w:lang w:eastAsia="zh-CN"/>
              </w:rPr>
              <w:t>PGW-</w:t>
            </w:r>
            <w:r w:rsidRPr="00734CB6">
              <w:rPr>
                <w:rFonts w:eastAsia="宋体"/>
                <w:lang w:eastAsia="zh-CN"/>
              </w:rPr>
              <w:t xml:space="preserve">C+SMF </w:t>
            </w:r>
            <w:r w:rsidRPr="00F77D00">
              <w:rPr>
                <w:rFonts w:eastAsia="宋体"/>
                <w:lang w:eastAsia="zh-CN"/>
              </w:rPr>
              <w:t>prepares the CN Tunnel Info for each EPS bearer</w:t>
            </w:r>
            <w:r w:rsidRPr="00734CB6">
              <w:rPr>
                <w:rFonts w:eastAsia="宋体"/>
                <w:lang w:eastAsia="zh-CN"/>
              </w:rPr>
              <w:t xml:space="preserve"> and provide</w:t>
            </w:r>
            <w:r w:rsidR="002E3258" w:rsidRPr="00734CB6">
              <w:rPr>
                <w:rFonts w:eastAsia="宋体"/>
                <w:lang w:eastAsia="zh-CN"/>
              </w:rPr>
              <w:t>s</w:t>
            </w:r>
            <w:r w:rsidRPr="00734CB6">
              <w:rPr>
                <w:rFonts w:eastAsia="宋体"/>
                <w:lang w:eastAsia="zh-CN"/>
              </w:rPr>
              <w:t xml:space="preserve"> it to I-SMF</w:t>
            </w:r>
            <w:r w:rsidR="00C459D6">
              <w:rPr>
                <w:rFonts w:eastAsia="宋体"/>
                <w:lang w:eastAsia="zh-CN"/>
              </w:rPr>
              <w:t>;</w:t>
            </w:r>
          </w:p>
          <w:p w14:paraId="188CC768" w14:textId="77777777" w:rsidR="00DB1206" w:rsidRDefault="00DB1206" w:rsidP="00734CB6">
            <w:pPr>
              <w:pStyle w:val="CRCoverPage"/>
              <w:numPr>
                <w:ilvl w:val="0"/>
                <w:numId w:val="1"/>
              </w:numPr>
              <w:spacing w:before="6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 nothing</w:t>
            </w:r>
            <w:r w:rsidR="00673A53">
              <w:rPr>
                <w:noProof/>
                <w:lang w:eastAsia="zh-CN"/>
              </w:rPr>
              <w:t xml:space="preserve"> in I-SMF insertion</w:t>
            </w:r>
            <w:r>
              <w:rPr>
                <w:noProof/>
                <w:lang w:eastAsia="zh-CN"/>
              </w:rPr>
              <w:t xml:space="preserve">. When the next EBI assignment is successfully, the  PGW-C+SMF </w:t>
            </w:r>
            <w:r w:rsidRPr="00F77D00">
              <w:rPr>
                <w:rFonts w:eastAsia="宋体"/>
                <w:lang w:eastAsia="zh-CN"/>
              </w:rPr>
              <w:t>prepares the CN Tunnel Info for each EPS bearer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provide it to I</w:t>
            </w:r>
            <w:r w:rsidRPr="00140E21">
              <w:rPr>
                <w:rFonts w:eastAsia="宋体"/>
                <w:lang w:eastAsia="zh-CN"/>
              </w:rPr>
              <w:t>-SMF</w:t>
            </w:r>
          </w:p>
          <w:p w14:paraId="6BCA97DA" w14:textId="77777777" w:rsidR="00DB1206" w:rsidRDefault="00DB1206" w:rsidP="00734CB6">
            <w:pPr>
              <w:pStyle w:val="CRCoverPage"/>
              <w:spacing w:before="60"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proposes the option 1.</w:t>
            </w:r>
          </w:p>
        </w:tc>
      </w:tr>
      <w:tr w:rsidR="001E41F3" w14:paraId="16531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98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07A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1048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8DA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0D8D9" w14:textId="6652FDB0" w:rsidR="001E41F3" w:rsidRDefault="00DB1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4CB6">
              <w:rPr>
                <w:noProof/>
                <w:lang w:eastAsia="zh-CN"/>
              </w:rPr>
              <w:t>During I-SMF insertion,</w:t>
            </w:r>
            <w:r w:rsidR="0079655E" w:rsidRPr="00734CB6">
              <w:rPr>
                <w:noProof/>
                <w:lang w:eastAsia="zh-CN"/>
              </w:rPr>
              <w:t xml:space="preserve"> i</w:t>
            </w:r>
            <w:r w:rsidRPr="00734CB6">
              <w:rPr>
                <w:noProof/>
                <w:lang w:eastAsia="zh-CN"/>
              </w:rPr>
              <w:t>f the PGW-C+SMF has not prepared the CN Tunnel Info for each EPS bearer, the PGW-C+SMF request</w:t>
            </w:r>
            <w:r w:rsidR="0079655E" w:rsidRPr="00734CB6">
              <w:rPr>
                <w:noProof/>
                <w:lang w:eastAsia="zh-CN"/>
              </w:rPr>
              <w:t>s</w:t>
            </w:r>
            <w:r w:rsidRPr="00734CB6">
              <w:rPr>
                <w:noProof/>
                <w:lang w:eastAsia="zh-CN"/>
              </w:rPr>
              <w:t xml:space="preserve"> the PGW-U+UPF to allocate the CN Tunnel for each EPS bearer for </w:t>
            </w:r>
            <w:r w:rsidR="0079655E" w:rsidRPr="00734CB6">
              <w:rPr>
                <w:noProof/>
                <w:lang w:eastAsia="zh-CN"/>
              </w:rPr>
              <w:t xml:space="preserve">the </w:t>
            </w:r>
            <w:r w:rsidRPr="00734CB6">
              <w:rPr>
                <w:noProof/>
                <w:lang w:eastAsia="zh-CN"/>
              </w:rPr>
              <w:t>PDU Session</w:t>
            </w:r>
            <w:r>
              <w:rPr>
                <w:noProof/>
                <w:lang w:eastAsia="zh-CN"/>
              </w:rPr>
              <w:t>.</w:t>
            </w:r>
          </w:p>
          <w:p w14:paraId="0C0BA6F2" w14:textId="2BE2E62C" w:rsidR="00EE2FD1" w:rsidRDefault="00EE2FD1" w:rsidP="00EE2F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A5DF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B9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F3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6958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B86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09CA7" w14:textId="77777777" w:rsidR="001E41F3" w:rsidRDefault="00DB1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not clear, </w:t>
            </w:r>
            <w:r w:rsidR="00673A53">
              <w:rPr>
                <w:noProof/>
                <w:lang w:eastAsia="zh-CN"/>
              </w:rPr>
              <w:t xml:space="preserve">when the I-SMF is inserted, whether the PGW-C+SMF </w:t>
            </w:r>
            <w:r w:rsidR="00673A53" w:rsidRPr="00F77D00">
              <w:rPr>
                <w:rFonts w:eastAsia="宋体"/>
                <w:lang w:eastAsia="zh-CN"/>
              </w:rPr>
              <w:t>prepares the CN Tunnel Info for each EPS bearer</w:t>
            </w:r>
            <w:r w:rsidR="00673A53">
              <w:rPr>
                <w:rFonts w:eastAsia="宋体"/>
                <w:lang w:eastAsia="zh-CN"/>
              </w:rPr>
              <w:t xml:space="preserve"> or not.</w:t>
            </w:r>
          </w:p>
        </w:tc>
      </w:tr>
      <w:tr w:rsidR="001E41F3" w14:paraId="699F2278" w14:textId="77777777" w:rsidTr="00547111">
        <w:tc>
          <w:tcPr>
            <w:tcW w:w="2694" w:type="dxa"/>
            <w:gridSpan w:val="2"/>
          </w:tcPr>
          <w:p w14:paraId="55421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47B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473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A47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6DE21" w14:textId="588A07A8" w:rsidR="001E41F3" w:rsidRDefault="00E176E2" w:rsidP="00E17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4.23.12.4, </w:t>
            </w:r>
            <w:r w:rsidRPr="00315BB3">
              <w:rPr>
                <w:noProof/>
                <w:lang w:eastAsia="zh-CN"/>
              </w:rPr>
              <w:t>4.23.12.x (new),</w:t>
            </w:r>
            <w:r w:rsidRPr="00AE586F">
              <w:rPr>
                <w:noProof/>
                <w:lang w:eastAsia="zh-CN"/>
              </w:rPr>
              <w:t xml:space="preserve"> 4.23.12.x</w:t>
            </w:r>
            <w:r w:rsidRPr="00315BB3">
              <w:rPr>
                <w:noProof/>
                <w:lang w:eastAsia="zh-CN"/>
              </w:rPr>
              <w:t xml:space="preserve">.1 (new), </w:t>
            </w:r>
            <w:r w:rsidRPr="00AE586F">
              <w:rPr>
                <w:noProof/>
                <w:lang w:eastAsia="zh-CN"/>
              </w:rPr>
              <w:t>4.23.12.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</w:t>
            </w:r>
            <w:r w:rsidRPr="00315BB3">
              <w:rPr>
                <w:noProof/>
                <w:lang w:eastAsia="zh-CN"/>
              </w:rPr>
              <w:t xml:space="preserve">2 (new), </w:t>
            </w:r>
            <w:r w:rsidRPr="00AE586F">
              <w:rPr>
                <w:noProof/>
                <w:lang w:eastAsia="zh-CN"/>
              </w:rPr>
              <w:t>4.23.12.</w:t>
            </w:r>
            <w:r>
              <w:rPr>
                <w:noProof/>
                <w:lang w:eastAsia="zh-CN"/>
              </w:rPr>
              <w:t>x.3</w:t>
            </w:r>
            <w:r w:rsidRPr="00315BB3">
              <w:rPr>
                <w:noProof/>
                <w:lang w:eastAsia="zh-CN"/>
              </w:rPr>
              <w:t xml:space="preserve"> (new), </w:t>
            </w:r>
            <w:r w:rsidRPr="00AE586F">
              <w:rPr>
                <w:noProof/>
                <w:lang w:eastAsia="zh-CN"/>
              </w:rPr>
              <w:t>4.23.12.</w:t>
            </w:r>
            <w:r>
              <w:rPr>
                <w:noProof/>
                <w:lang w:eastAsia="zh-CN"/>
              </w:rPr>
              <w:t>x.4</w:t>
            </w:r>
            <w:r w:rsidRPr="00315BB3">
              <w:rPr>
                <w:noProof/>
                <w:lang w:eastAsia="zh-CN"/>
              </w:rPr>
              <w:t xml:space="preserve"> (new), </w:t>
            </w:r>
            <w:r w:rsidRPr="00AE586F">
              <w:rPr>
                <w:noProof/>
                <w:lang w:eastAsia="zh-CN"/>
              </w:rPr>
              <w:t>4.23.12.</w:t>
            </w:r>
            <w:r>
              <w:rPr>
                <w:noProof/>
                <w:lang w:eastAsia="zh-CN"/>
              </w:rPr>
              <w:t>x.</w:t>
            </w:r>
            <w:r w:rsidRPr="00315BB3">
              <w:rPr>
                <w:noProof/>
                <w:lang w:eastAsia="zh-CN"/>
              </w:rPr>
              <w:t xml:space="preserve">5 (new), </w:t>
            </w:r>
            <w:r w:rsidRPr="00AE586F">
              <w:rPr>
                <w:noProof/>
                <w:lang w:eastAsia="zh-CN"/>
              </w:rPr>
              <w:t>4.23.12.</w:t>
            </w:r>
            <w:r>
              <w:rPr>
                <w:noProof/>
                <w:lang w:eastAsia="zh-CN"/>
              </w:rPr>
              <w:t>x.</w:t>
            </w:r>
            <w:r w:rsidRPr="00315BB3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027BF9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E0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489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38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40A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2C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B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3944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01F6B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ED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E23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97C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06E7A" w14:textId="77777777" w:rsidR="001E41F3" w:rsidRDefault="006E2B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4B2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71640" w14:textId="62C750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01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AA2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9B0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69173" w14:textId="77777777" w:rsidR="001E41F3" w:rsidRDefault="006E2B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56B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74E35" w14:textId="13555E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FDB2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075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6EC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D8A5C" w14:textId="77777777" w:rsidR="001E41F3" w:rsidRDefault="006E2B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1C1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BAF2B5" w14:textId="6D5BBD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2140B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364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C36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87A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CC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0548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60E15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D22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817B3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0215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1CA2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61F0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FEEE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1AC24C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CC96E" w14:textId="77777777" w:rsidR="00536581" w:rsidRPr="00223CC9" w:rsidRDefault="00536581" w:rsidP="0053658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493487903"/>
      <w:r w:rsidRPr="00223CC9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bookmarkEnd w:id="3"/>
    <w:p w14:paraId="6EE8697C" w14:textId="1B843C2D" w:rsidR="001E41F3" w:rsidRDefault="001E41F3">
      <w:pPr>
        <w:rPr>
          <w:noProof/>
        </w:rPr>
      </w:pPr>
    </w:p>
    <w:p w14:paraId="78FF0624" w14:textId="77777777" w:rsidR="00223CC9" w:rsidRDefault="00223CC9" w:rsidP="00223CC9">
      <w:pPr>
        <w:pStyle w:val="4"/>
      </w:pPr>
      <w:bookmarkStart w:id="4" w:name="_Toc36192147"/>
      <w:r>
        <w:t>4.23.12.4</w:t>
      </w:r>
      <w:r>
        <w:tab/>
        <w:t>Procedures for EPS bearer ID allocation</w:t>
      </w:r>
      <w:bookmarkEnd w:id="4"/>
    </w:p>
    <w:p w14:paraId="6A9B8FC2" w14:textId="1E5C85C6" w:rsidR="00223CC9" w:rsidRDefault="00223CC9" w:rsidP="00223CC9">
      <w:pPr>
        <w:rPr>
          <w:lang w:val="x-none"/>
        </w:rPr>
      </w:pPr>
      <w:r>
        <w:rPr>
          <w:lang w:val="x-none"/>
        </w:rPr>
        <w:t xml:space="preserve">The EPS Bearer ID allocation procedure, EPS Bearer ID transfer procedure and EPS Bearer ID revocation procedure are </w:t>
      </w:r>
      <w:proofErr w:type="spellStart"/>
      <w:r>
        <w:rPr>
          <w:lang w:val="x-none"/>
        </w:rPr>
        <w:t>perfomed</w:t>
      </w:r>
      <w:proofErr w:type="spellEnd"/>
      <w:r>
        <w:rPr>
          <w:lang w:val="x-none"/>
        </w:rPr>
        <w:t xml:space="preserve"> as described for the home-routed roaming case in clause 4.11.1.4, with the following differences:</w:t>
      </w:r>
    </w:p>
    <w:p w14:paraId="6CE6E8E7" w14:textId="77777777" w:rsidR="00223CC9" w:rsidRPr="00D145EA" w:rsidRDefault="00223CC9" w:rsidP="00223CC9">
      <w:pPr>
        <w:pStyle w:val="B1"/>
      </w:pPr>
      <w:r>
        <w:t>-</w:t>
      </w:r>
      <w:r>
        <w:tab/>
        <w:t>H-SMF is replaced by SMF.</w:t>
      </w:r>
    </w:p>
    <w:p w14:paraId="7181E78B" w14:textId="6BDB0EDD" w:rsidR="00223CC9" w:rsidRDefault="00223CC9" w:rsidP="00223CC9">
      <w:pPr>
        <w:pStyle w:val="B1"/>
        <w:rPr>
          <w:ins w:id="5" w:author="Ericsson user" w:date="2020-04-22T09:20:00Z"/>
        </w:rPr>
      </w:pPr>
      <w:r>
        <w:t>-</w:t>
      </w:r>
      <w:r>
        <w:tab/>
        <w:t>V-SMF is replaced by I-SMF.</w:t>
      </w:r>
    </w:p>
    <w:p w14:paraId="4DD615FE" w14:textId="6CD0AEED" w:rsidR="00B64A73" w:rsidRPr="00D145EA" w:rsidDel="005407EE" w:rsidRDefault="005407EE" w:rsidP="00223CC9">
      <w:pPr>
        <w:pStyle w:val="B1"/>
        <w:rPr>
          <w:del w:id="6" w:author="Ericsson user" w:date="2020-04-22T09:26:00Z"/>
        </w:rPr>
      </w:pPr>
      <w:ins w:id="7" w:author="Ericsson user" w:date="2020-04-22T09:25:00Z">
        <w:r>
          <w:t>-</w:t>
        </w:r>
        <w:r>
          <w:tab/>
        </w:r>
      </w:ins>
      <w:ins w:id="8" w:author="Ericsson user" w:date="2020-04-22T09:22:00Z">
        <w:r w:rsidR="00B64A73">
          <w:t xml:space="preserve">In </w:t>
        </w:r>
      </w:ins>
      <w:ins w:id="9" w:author="Ericsson user" w:date="2020-04-22T09:20:00Z">
        <w:r w:rsidR="00B64A73">
          <w:t>Step</w:t>
        </w:r>
      </w:ins>
      <w:ins w:id="10" w:author="Ericsson user" w:date="2020-04-22T09:22:00Z">
        <w:r w:rsidR="00B64A73">
          <w:t xml:space="preserve"> 8 of clause </w:t>
        </w:r>
        <w:r w:rsidR="00B64A73">
          <w:rPr>
            <w:lang w:val="x-none"/>
          </w:rPr>
          <w:t>4.11.1.4</w:t>
        </w:r>
        <w:r w:rsidR="00B64A73">
          <w:rPr>
            <w:lang w:val="en-US"/>
          </w:rPr>
          <w:t xml:space="preserve">.1, </w:t>
        </w:r>
      </w:ins>
      <w:ins w:id="11" w:author="Ericsson user" w:date="2020-04-22T09:25:00Z">
        <w:r>
          <w:rPr>
            <w:lang w:val="en-US"/>
          </w:rPr>
          <w:t xml:space="preserve">in addition to home routing roaming </w:t>
        </w:r>
      </w:ins>
      <w:ins w:id="12" w:author="Ericsson user" w:date="2020-04-22T09:26:00Z">
        <w:r>
          <w:rPr>
            <w:lang w:val="en-US"/>
          </w:rPr>
          <w:t xml:space="preserve">scenario, </w:t>
        </w:r>
      </w:ins>
      <w:ins w:id="13" w:author="Ericsson user" w:date="2020-04-22T09:24:00Z">
        <w:r w:rsidR="00B64A73">
          <w:rPr>
            <w:lang w:val="en-US"/>
          </w:rPr>
          <w:t>for</w:t>
        </w:r>
      </w:ins>
      <w:ins w:id="14" w:author="Ericsson user" w:date="2020-04-22T09:26:00Z">
        <w:r>
          <w:rPr>
            <w:lang w:val="en-US"/>
          </w:rPr>
          <w:t xml:space="preserve"> scenario of</w:t>
        </w:r>
      </w:ins>
      <w:ins w:id="15" w:author="Ericsson user" w:date="2020-04-22T09:23:00Z">
        <w:r w:rsidR="00B64A73">
          <w:rPr>
            <w:lang w:val="en-US"/>
          </w:rPr>
          <w:t xml:space="preserve"> </w:t>
        </w:r>
      </w:ins>
      <w:ins w:id="16" w:author="Huawei-zfq1" w:date="2020-04-21T14:06:00Z">
        <w:r w:rsidR="00B64A73" w:rsidRPr="00EE2FD1">
          <w:rPr>
            <w:rFonts w:eastAsia="宋体"/>
            <w:lang w:eastAsia="zh-CN"/>
          </w:rPr>
          <w:t>deployments topologies with specific SMF Service Areas</w:t>
        </w:r>
      </w:ins>
      <w:ins w:id="17" w:author="Ericsson user" w:date="2020-04-22T09:24:00Z">
        <w:r w:rsidR="00B64A73">
          <w:rPr>
            <w:rFonts w:eastAsia="宋体"/>
            <w:lang w:eastAsia="zh-CN"/>
          </w:rPr>
          <w:t>, if EBI is as</w:t>
        </w:r>
      </w:ins>
      <w:ins w:id="18" w:author="Ericsson user" w:date="2020-04-22T09:25:00Z">
        <w:r w:rsidR="00B64A73">
          <w:rPr>
            <w:rFonts w:eastAsia="宋体"/>
            <w:lang w:eastAsia="zh-CN"/>
          </w:rPr>
          <w:t xml:space="preserve">signed successfully, </w:t>
        </w:r>
      </w:ins>
      <w:ins w:id="19" w:author="Ericsson user" w:date="2020-04-22T09:24:00Z">
        <w:r w:rsidR="00B64A73">
          <w:rPr>
            <w:rFonts w:eastAsia="宋体"/>
            <w:lang w:eastAsia="zh-CN"/>
          </w:rPr>
          <w:t xml:space="preserve">the PGW-C+SMF </w:t>
        </w:r>
      </w:ins>
      <w:ins w:id="20" w:author="Ericsson user" w:date="2020-04-22T09:26:00Z">
        <w:r>
          <w:rPr>
            <w:rFonts w:eastAsia="宋体"/>
            <w:lang w:eastAsia="zh-CN"/>
          </w:rPr>
          <w:t xml:space="preserve">also </w:t>
        </w:r>
      </w:ins>
      <w:ins w:id="21" w:author="Ericsson user" w:date="2020-04-22T09:24:00Z">
        <w:r w:rsidR="00B64A73">
          <w:rPr>
            <w:rFonts w:eastAsia="宋体"/>
            <w:lang w:eastAsia="zh-CN"/>
          </w:rPr>
          <w:t>prepare</w:t>
        </w:r>
      </w:ins>
      <w:ins w:id="22" w:author="Ericsson user" w:date="2020-04-22T09:25:00Z">
        <w:r w:rsidR="00B64A73">
          <w:rPr>
            <w:rFonts w:eastAsia="宋体"/>
            <w:lang w:eastAsia="zh-CN"/>
          </w:rPr>
          <w:t>s</w:t>
        </w:r>
      </w:ins>
      <w:ins w:id="23" w:author="Ericsson user" w:date="2020-04-22T09:24:00Z">
        <w:r w:rsidR="00B64A73" w:rsidRPr="00B64A73">
          <w:rPr>
            <w:rFonts w:eastAsia="宋体"/>
            <w:lang w:eastAsia="zh-CN"/>
          </w:rPr>
          <w:t xml:space="preserve"> </w:t>
        </w:r>
        <w:r w:rsidR="00B64A73" w:rsidRPr="00F77D00">
          <w:rPr>
            <w:rFonts w:eastAsia="宋体"/>
            <w:lang w:eastAsia="zh-CN"/>
          </w:rPr>
          <w:t>CN Tunnel Info for each EPS bearer</w:t>
        </w:r>
      </w:ins>
      <w:ins w:id="24" w:author="LTHM2" w:date="2020-04-22T14:37:00Z">
        <w:r w:rsidR="002E3258">
          <w:rPr>
            <w:rFonts w:eastAsia="宋体"/>
            <w:lang w:eastAsia="zh-CN"/>
          </w:rPr>
          <w:t xml:space="preserve"> and provides this information to the I-SMF</w:t>
        </w:r>
      </w:ins>
      <w:ins w:id="25" w:author="Ericsson user" w:date="2020-04-22T09:25:00Z">
        <w:r w:rsidR="00B64A73">
          <w:rPr>
            <w:rFonts w:eastAsia="宋体"/>
            <w:lang w:eastAsia="zh-CN"/>
          </w:rPr>
          <w:t>.</w:t>
        </w:r>
      </w:ins>
      <w:ins w:id="26" w:author="Ericsson user" w:date="2020-04-22T09:24:00Z">
        <w:r w:rsidR="00B64A73">
          <w:rPr>
            <w:rFonts w:eastAsia="宋体"/>
            <w:lang w:eastAsia="zh-CN"/>
          </w:rPr>
          <w:t xml:space="preserve"> </w:t>
        </w:r>
      </w:ins>
    </w:p>
    <w:p w14:paraId="3B053941" w14:textId="508D1838" w:rsidR="00223CC9" w:rsidRDefault="00223CC9" w:rsidP="004C17DD">
      <w:pPr>
        <w:pStyle w:val="B1"/>
        <w:ind w:left="0" w:firstLine="0"/>
        <w:rPr>
          <w:noProof/>
        </w:rPr>
      </w:pPr>
    </w:p>
    <w:p w14:paraId="4FE6F79B" w14:textId="77777777" w:rsidR="00B64A73" w:rsidRDefault="00B64A73">
      <w:pPr>
        <w:rPr>
          <w:noProof/>
        </w:rPr>
      </w:pPr>
    </w:p>
    <w:p w14:paraId="254A9BB3" w14:textId="59EC303E" w:rsidR="00223CC9" w:rsidRPr="00223CC9" w:rsidRDefault="00223CC9" w:rsidP="00223CC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223CC9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43CA337" w14:textId="32A9340D" w:rsidR="00223CC9" w:rsidRDefault="00223CC9">
      <w:pPr>
        <w:rPr>
          <w:noProof/>
        </w:rPr>
      </w:pPr>
    </w:p>
    <w:p w14:paraId="203EB86E" w14:textId="125413B5" w:rsidR="00223CC9" w:rsidRDefault="00223CC9">
      <w:pPr>
        <w:rPr>
          <w:noProof/>
        </w:rPr>
      </w:pPr>
    </w:p>
    <w:p w14:paraId="3E84BA01" w14:textId="77777777" w:rsidR="00223CC9" w:rsidRDefault="00223CC9">
      <w:pPr>
        <w:rPr>
          <w:noProof/>
        </w:rPr>
      </w:pPr>
    </w:p>
    <w:p w14:paraId="6523A2CB" w14:textId="1D199DF6" w:rsidR="00F77D00" w:rsidRDefault="00F77D00" w:rsidP="00F77D00">
      <w:pPr>
        <w:pStyle w:val="4"/>
        <w:rPr>
          <w:ins w:id="27" w:author="zte-v1" w:date="2020-04-08T16:44:00Z"/>
        </w:rPr>
      </w:pPr>
      <w:bookmarkStart w:id="28" w:name="_Toc20204364"/>
      <w:bookmarkStart w:id="29" w:name="_Toc27895057"/>
      <w:bookmarkStart w:id="30" w:name="_Toc36192142"/>
      <w:ins w:id="31" w:author="zte-v1" w:date="2020-04-08T16:44:00Z">
        <w:r>
          <w:t>4.23.12</w:t>
        </w:r>
        <w:proofErr w:type="gramStart"/>
        <w:r>
          <w:t>.X</w:t>
        </w:r>
        <w:proofErr w:type="gramEnd"/>
        <w:r>
          <w:tab/>
        </w:r>
      </w:ins>
      <w:bookmarkEnd w:id="28"/>
      <w:bookmarkEnd w:id="29"/>
      <w:bookmarkEnd w:id="30"/>
      <w:ins w:id="32" w:author="Ericsson user" w:date="2020-04-22T08:58:00Z">
        <w:r w:rsidR="00607ED8">
          <w:t>Impact to 5G</w:t>
        </w:r>
      </w:ins>
      <w:ins w:id="33" w:author="Ericsson user" w:date="2020-04-22T09:05:00Z">
        <w:r w:rsidR="0081533B">
          <w:t>C</w:t>
        </w:r>
      </w:ins>
      <w:ins w:id="34" w:author="Ericsson user" w:date="2020-04-22T08:58:00Z">
        <w:r w:rsidR="00607ED8">
          <w:t xml:space="preserve"> procedures</w:t>
        </w:r>
      </w:ins>
    </w:p>
    <w:p w14:paraId="538E49B0" w14:textId="301EB423" w:rsidR="000A4B2C" w:rsidRPr="00140E21" w:rsidRDefault="000A4B2C" w:rsidP="000A4B2C">
      <w:pPr>
        <w:pStyle w:val="5"/>
        <w:rPr>
          <w:ins w:id="35" w:author="Ericsson user" w:date="2020-04-22T09:10:00Z"/>
        </w:rPr>
      </w:pPr>
      <w:bookmarkStart w:id="36" w:name="_Toc20204345"/>
      <w:bookmarkStart w:id="37" w:name="_Toc27895037"/>
      <w:bookmarkStart w:id="38" w:name="_Toc36192119"/>
      <w:bookmarkStart w:id="39" w:name="_Toc20204344"/>
      <w:bookmarkStart w:id="40" w:name="_Toc27895036"/>
      <w:bookmarkStart w:id="41" w:name="_Toc36192118"/>
      <w:ins w:id="42" w:author="Ericsson user" w:date="2020-04-22T09:10:00Z">
        <w:r w:rsidRPr="00140E21">
          <w:t>4.23.</w:t>
        </w:r>
        <w:r>
          <w:t>12</w:t>
        </w:r>
        <w:proofErr w:type="gramStart"/>
        <w:r>
          <w:t>.X.</w:t>
        </w:r>
        <w:r w:rsidRPr="00140E21">
          <w:t>1</w:t>
        </w:r>
        <w:proofErr w:type="gramEnd"/>
        <w:r w:rsidRPr="00140E21">
          <w:tab/>
        </w:r>
      </w:ins>
      <w:bookmarkEnd w:id="36"/>
      <w:bookmarkEnd w:id="37"/>
      <w:bookmarkEnd w:id="38"/>
      <w:ins w:id="43" w:author="Ericsson user" w:date="2020-04-22T09:11:00Z">
        <w:r>
          <w:t>General</w:t>
        </w:r>
      </w:ins>
    </w:p>
    <w:bookmarkEnd w:id="39"/>
    <w:bookmarkEnd w:id="40"/>
    <w:bookmarkEnd w:id="41"/>
    <w:p w14:paraId="10890181" w14:textId="6DE4C12A" w:rsidR="0081533B" w:rsidRDefault="0081533B" w:rsidP="00F77D00">
      <w:pPr>
        <w:rPr>
          <w:ins w:id="44" w:author="Ericsson user" w:date="2020-04-22T09:42:00Z"/>
        </w:rPr>
      </w:pPr>
      <w:ins w:id="45" w:author="Ericsson user" w:date="2020-04-22T09:05:00Z">
        <w:r w:rsidRPr="00140E21">
          <w:t>This clause captures impact to 5GC procedures in</w:t>
        </w:r>
        <w:r>
          <w:t xml:space="preserve"> </w:t>
        </w:r>
        <w:r w:rsidRPr="00140E21">
          <w:t xml:space="preserve">other </w:t>
        </w:r>
      </w:ins>
      <w:proofErr w:type="spellStart"/>
      <w:ins w:id="46" w:author="Ericsson user" w:date="2020-04-22T09:07:00Z">
        <w:r>
          <w:t>sub</w:t>
        </w:r>
      </w:ins>
      <w:ins w:id="47" w:author="Ericsson user" w:date="2020-04-22T09:05:00Z">
        <w:r w:rsidRPr="00140E21">
          <w:t>clauses</w:t>
        </w:r>
        <w:proofErr w:type="spellEnd"/>
        <w:r w:rsidRPr="00140E21">
          <w:t xml:space="preserve"> of </w:t>
        </w:r>
      </w:ins>
      <w:ins w:id="48" w:author="Ericsson user" w:date="2020-04-22T09:08:00Z">
        <w:r>
          <w:t xml:space="preserve">clause 4.23 </w:t>
        </w:r>
      </w:ins>
      <w:ins w:id="49" w:author="Ericsson user" w:date="2020-04-22T09:05:00Z">
        <w:r w:rsidRPr="00140E21">
          <w:t>to support interworking</w:t>
        </w:r>
      </w:ins>
      <w:ins w:id="50" w:author="Ericsson user" w:date="2020-04-22T09:08:00Z">
        <w:r>
          <w:t xml:space="preserve"> with N26.</w:t>
        </w:r>
      </w:ins>
    </w:p>
    <w:p w14:paraId="3DF15208" w14:textId="01032AC1" w:rsidR="00C96705" w:rsidRDefault="00C96705" w:rsidP="00C96705">
      <w:pPr>
        <w:pStyle w:val="5"/>
        <w:rPr>
          <w:ins w:id="51" w:author="Ericsson user" w:date="2020-04-22T09:42:00Z"/>
        </w:rPr>
      </w:pPr>
      <w:ins w:id="52" w:author="Ericsson user" w:date="2020-04-22T09:42:00Z">
        <w:r w:rsidRPr="00140E21">
          <w:t>4.23.</w:t>
        </w:r>
        <w:r>
          <w:t>12</w:t>
        </w:r>
        <w:proofErr w:type="gramStart"/>
        <w:r>
          <w:t>.X.2</w:t>
        </w:r>
        <w:proofErr w:type="gramEnd"/>
        <w:r w:rsidRPr="00140E21">
          <w:tab/>
          <w:t>UE Triggered Service Request with I-SMF insertion/change/removal</w:t>
        </w:r>
      </w:ins>
    </w:p>
    <w:p w14:paraId="7A38D6C5" w14:textId="48DF14F6" w:rsidR="0081533B" w:rsidRDefault="008738D5" w:rsidP="00F77D00">
      <w:pPr>
        <w:rPr>
          <w:ins w:id="53" w:author="Ericsson user" w:date="2020-04-22T09:53:00Z"/>
          <w:rFonts w:eastAsia="宋体"/>
          <w:lang w:eastAsia="zh-CN"/>
        </w:rPr>
      </w:pPr>
      <w:ins w:id="54" w:author="Ericsson user" w:date="2020-04-22T09:50:00Z">
        <w:r>
          <w:rPr>
            <w:rFonts w:eastAsia="宋体"/>
            <w:lang w:eastAsia="zh-CN"/>
          </w:rPr>
          <w:t xml:space="preserve">The following </w:t>
        </w:r>
      </w:ins>
      <w:ins w:id="55" w:author="Ericsson user" w:date="2020-04-22T09:51:00Z">
        <w:r w:rsidR="00DB5DAE">
          <w:rPr>
            <w:rFonts w:eastAsia="宋体"/>
            <w:lang w:eastAsia="zh-CN"/>
          </w:rPr>
          <w:t>impact is applicable for UE triggered Service Request with I-SMF insertion</w:t>
        </w:r>
      </w:ins>
      <w:ins w:id="56" w:author="Ericsson user" w:date="2020-04-22T10:11:00Z">
        <w:r w:rsidR="00ED4D03">
          <w:rPr>
            <w:rFonts w:eastAsia="宋体"/>
            <w:lang w:eastAsia="zh-CN"/>
          </w:rPr>
          <w:t xml:space="preserve"> in</w:t>
        </w:r>
      </w:ins>
      <w:ins w:id="57" w:author="Ericsson user" w:date="2020-04-22T10:12:00Z">
        <w:r w:rsidR="00ED4D03">
          <w:rPr>
            <w:rFonts w:eastAsia="宋体"/>
            <w:lang w:eastAsia="zh-CN"/>
          </w:rPr>
          <w:t xml:space="preserve"> clause </w:t>
        </w:r>
        <w:r w:rsidR="00ED4D03" w:rsidRPr="00140E21">
          <w:t>4.23.4.3</w:t>
        </w:r>
      </w:ins>
      <w:ins w:id="58" w:author="Ericsson user" w:date="2020-04-22T09:51:00Z">
        <w:r w:rsidR="00DB5DAE">
          <w:rPr>
            <w:rFonts w:eastAsia="宋体"/>
            <w:lang w:eastAsia="zh-CN"/>
          </w:rPr>
          <w:t>:</w:t>
        </w:r>
      </w:ins>
    </w:p>
    <w:p w14:paraId="2329438E" w14:textId="099E2A8B" w:rsidR="00F77D00" w:rsidRDefault="008E60F9" w:rsidP="00585349">
      <w:pPr>
        <w:pStyle w:val="B1"/>
        <w:rPr>
          <w:ins w:id="59" w:author="Ericsson user" w:date="2020-04-22T09:57:00Z"/>
        </w:rPr>
      </w:pPr>
      <w:ins w:id="60" w:author="Ericsson user" w:date="2020-04-22T09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1" w:author="Ericsson user" w:date="2020-04-22T10:09:00Z">
        <w:r w:rsidR="008A42C4">
          <w:rPr>
            <w:lang w:eastAsia="zh-CN"/>
          </w:rPr>
          <w:t xml:space="preserve">In </w:t>
        </w:r>
      </w:ins>
      <w:ins w:id="62" w:author="Ericsson user" w:date="2020-04-22T10:10:00Z">
        <w:r w:rsidR="008A42C4">
          <w:rPr>
            <w:lang w:eastAsia="zh-CN"/>
          </w:rPr>
          <w:t>s</w:t>
        </w:r>
      </w:ins>
      <w:ins w:id="63" w:author="Ericsson user" w:date="2020-04-22T09:53:00Z">
        <w:r>
          <w:rPr>
            <w:lang w:eastAsia="zh-CN"/>
          </w:rPr>
          <w:t>tep 20</w:t>
        </w:r>
      </w:ins>
      <w:ins w:id="64" w:author="Ericsson user" w:date="2020-04-22T09:57:00Z">
        <w:r w:rsidR="00585349">
          <w:rPr>
            <w:lang w:eastAsia="zh-CN"/>
          </w:rPr>
          <w:t>a</w:t>
        </w:r>
      </w:ins>
      <w:ins w:id="65" w:author="Ericsson user" w:date="2020-04-22T10:10:00Z">
        <w:r w:rsidR="008A42C4">
          <w:rPr>
            <w:lang w:eastAsia="zh-CN"/>
          </w:rPr>
          <w:t>,</w:t>
        </w:r>
      </w:ins>
      <w:ins w:id="66" w:author="Ericsson user" w:date="2020-04-22T09:54:00Z">
        <w:r w:rsidR="00585349">
          <w:rPr>
            <w:lang w:eastAsia="zh-CN"/>
          </w:rPr>
          <w:t xml:space="preserve"> when</w:t>
        </w:r>
      </w:ins>
      <w:ins w:id="67" w:author="LTHM2" w:date="2020-04-22T14:42:00Z">
        <w:r w:rsidR="002E3258">
          <w:rPr>
            <w:lang w:eastAsia="zh-CN"/>
          </w:rPr>
          <w:t xml:space="preserve"> </w:t>
        </w:r>
        <w:r w:rsidR="002E3258" w:rsidRPr="00966C92">
          <w:rPr>
            <w:lang w:eastAsia="zh-CN"/>
          </w:rPr>
          <w:t>an</w:t>
        </w:r>
        <w:r w:rsidR="002E3258">
          <w:rPr>
            <w:lang w:eastAsia="zh-CN"/>
          </w:rPr>
          <w:t xml:space="preserve"> </w:t>
        </w:r>
      </w:ins>
      <w:ins w:id="68" w:author="Ericsson user" w:date="2020-04-22T09:54:00Z">
        <w:r w:rsidR="00585349">
          <w:rPr>
            <w:lang w:eastAsia="zh-CN"/>
          </w:rPr>
          <w:t>I-SMF is inserted, if EBI(s) have been allocated bef</w:t>
        </w:r>
      </w:ins>
      <w:ins w:id="69" w:author="Ericsson user" w:date="2020-04-22T09:55:00Z">
        <w:r w:rsidR="00585349">
          <w:rPr>
            <w:lang w:eastAsia="zh-CN"/>
          </w:rPr>
          <w:t xml:space="preserve">ore </w:t>
        </w:r>
      </w:ins>
      <w:ins w:id="70" w:author="Ericsson user" w:date="2020-04-22T09:56:00Z">
        <w:r w:rsidR="00585349">
          <w:rPr>
            <w:lang w:eastAsia="zh-CN"/>
          </w:rPr>
          <w:t>but</w:t>
        </w:r>
      </w:ins>
      <w:ins w:id="71" w:author="zte-v1" w:date="2020-04-08T16:46:00Z">
        <w:r w:rsidR="00B06EEE">
          <w:rPr>
            <w:rFonts w:eastAsia="宋体"/>
            <w:lang w:eastAsia="zh-CN"/>
          </w:rPr>
          <w:t xml:space="preserve"> </w:t>
        </w:r>
        <w:r w:rsidR="00B06EEE" w:rsidRPr="00F77D00">
          <w:rPr>
            <w:rFonts w:eastAsia="宋体"/>
            <w:lang w:eastAsia="zh-CN"/>
          </w:rPr>
          <w:t xml:space="preserve">the PGW-C+SMF </w:t>
        </w:r>
      </w:ins>
      <w:ins w:id="72" w:author="zte-v1" w:date="2020-04-10T14:17:00Z">
        <w:r w:rsidR="00DB1206">
          <w:rPr>
            <w:rFonts w:eastAsia="宋体"/>
            <w:lang w:eastAsia="zh-CN"/>
          </w:rPr>
          <w:t>has</w:t>
        </w:r>
      </w:ins>
      <w:ins w:id="73" w:author="zte-v1" w:date="2020-04-08T16:46:00Z">
        <w:r w:rsidR="00B06EEE">
          <w:rPr>
            <w:rFonts w:eastAsia="宋体"/>
            <w:lang w:eastAsia="zh-CN"/>
          </w:rPr>
          <w:t xml:space="preserve"> not prepare</w:t>
        </w:r>
      </w:ins>
      <w:ins w:id="74" w:author="zte-v1" w:date="2020-04-10T14:17:00Z">
        <w:r w:rsidR="00DB1206">
          <w:rPr>
            <w:rFonts w:eastAsia="宋体"/>
            <w:lang w:eastAsia="zh-CN"/>
          </w:rPr>
          <w:t>d</w:t>
        </w:r>
      </w:ins>
      <w:ins w:id="75" w:author="zte-v1" w:date="2020-04-08T16:46:00Z">
        <w:r w:rsidR="00B06EEE" w:rsidRPr="00F77D00">
          <w:rPr>
            <w:rFonts w:eastAsia="宋体"/>
            <w:lang w:eastAsia="zh-CN"/>
          </w:rPr>
          <w:t xml:space="preserve"> the CN Tunnel Info for each EPS bearer</w:t>
        </w:r>
        <w:r w:rsidR="00B06EEE">
          <w:rPr>
            <w:rFonts w:eastAsia="宋体"/>
            <w:lang w:eastAsia="zh-CN"/>
          </w:rPr>
          <w:t>, the</w:t>
        </w:r>
        <w:r w:rsidR="00B06EEE" w:rsidRPr="00140E21">
          <w:rPr>
            <w:rFonts w:eastAsia="宋体"/>
            <w:lang w:eastAsia="zh-CN"/>
          </w:rPr>
          <w:t xml:space="preserve"> </w:t>
        </w:r>
        <w:r w:rsidR="00B06EEE" w:rsidRPr="00F77D00">
          <w:rPr>
            <w:rFonts w:eastAsia="宋体"/>
            <w:lang w:eastAsia="zh-CN"/>
          </w:rPr>
          <w:t>PGW-C+SMF</w:t>
        </w:r>
      </w:ins>
      <w:ins w:id="76" w:author="zte-v1" w:date="2020-04-08T16:47:00Z">
        <w:r w:rsidR="00B06EEE">
          <w:rPr>
            <w:rFonts w:eastAsia="宋体"/>
            <w:lang w:eastAsia="zh-CN"/>
          </w:rPr>
          <w:t xml:space="preserve"> </w:t>
        </w:r>
      </w:ins>
      <w:ins w:id="77" w:author="zte-v1" w:date="2020-04-08T16:48:00Z">
        <w:r w:rsidR="00443FA6">
          <w:rPr>
            <w:lang w:eastAsia="zh-CN"/>
          </w:rPr>
          <w:t>request</w:t>
        </w:r>
      </w:ins>
      <w:ins w:id="78" w:author="Ericsson user" w:date="2020-04-22T09:56:00Z">
        <w:r w:rsidR="00585349">
          <w:rPr>
            <w:lang w:eastAsia="zh-CN"/>
          </w:rPr>
          <w:t>s</w:t>
        </w:r>
      </w:ins>
      <w:ins w:id="79" w:author="zte-v1" w:date="2020-04-08T16:48:00Z">
        <w:r w:rsidR="00B06EEE">
          <w:rPr>
            <w:lang w:eastAsia="zh-CN"/>
          </w:rPr>
          <w:t xml:space="preserve"> the PGW-U+UPF to allocate the </w:t>
        </w:r>
      </w:ins>
      <w:ins w:id="80" w:author="zte-v1" w:date="2020-04-08T16:50:00Z">
        <w:r w:rsidR="00B06EEE">
          <w:rPr>
            <w:lang w:eastAsia="zh-CN"/>
          </w:rPr>
          <w:t>CN T</w:t>
        </w:r>
        <w:r w:rsidR="00B06EEE" w:rsidRPr="00140E21">
          <w:rPr>
            <w:lang w:eastAsia="zh-CN"/>
          </w:rPr>
          <w:t>unnel for each EPS bearer</w:t>
        </w:r>
        <w:r w:rsidR="00B06EEE">
          <w:rPr>
            <w:lang w:eastAsia="zh-CN"/>
          </w:rPr>
          <w:t xml:space="preserve"> </w:t>
        </w:r>
      </w:ins>
      <w:ins w:id="81" w:author="zte-v1" w:date="2020-04-08T16:48:00Z">
        <w:r w:rsidR="00B06EEE">
          <w:rPr>
            <w:lang w:eastAsia="zh-CN"/>
          </w:rPr>
          <w:t>for PDU Session</w:t>
        </w:r>
      </w:ins>
      <w:ins w:id="82" w:author="Ericsson user" w:date="2020-04-22T09:56:00Z">
        <w:r w:rsidR="00585349">
          <w:rPr>
            <w:lang w:eastAsia="zh-CN"/>
          </w:rPr>
          <w:t>(s)</w:t>
        </w:r>
      </w:ins>
      <w:ins w:id="83" w:author="zte-v1" w:date="2020-04-08T16:47:00Z">
        <w:r w:rsidR="00B06EEE">
          <w:rPr>
            <w:rFonts w:eastAsia="宋体"/>
            <w:lang w:eastAsia="zh-CN"/>
          </w:rPr>
          <w:t>.</w:t>
        </w:r>
      </w:ins>
      <w:ins w:id="84" w:author="zte-v1" w:date="2020-04-08T16:48:00Z">
        <w:r w:rsidR="00B06EEE">
          <w:rPr>
            <w:rFonts w:eastAsia="宋体"/>
            <w:lang w:eastAsia="zh-CN"/>
          </w:rPr>
          <w:t xml:space="preserve"> </w:t>
        </w:r>
      </w:ins>
      <w:ins w:id="85" w:author="zte-v1" w:date="2020-04-08T16:46:00Z">
        <w:r w:rsidR="00B06EEE" w:rsidRPr="00140E21">
          <w:rPr>
            <w:rFonts w:eastAsia="宋体"/>
            <w:lang w:eastAsia="zh-CN"/>
          </w:rPr>
          <w:t xml:space="preserve">PGW-U+UPF </w:t>
        </w:r>
        <w:r w:rsidR="00B06EEE">
          <w:rPr>
            <w:rFonts w:eastAsia="宋体"/>
            <w:lang w:eastAsia="zh-CN"/>
          </w:rPr>
          <w:t xml:space="preserve">allocates </w:t>
        </w:r>
        <w:r w:rsidR="00B06EEE" w:rsidRPr="00140E21">
          <w:rPr>
            <w:rFonts w:eastAsia="宋体"/>
            <w:lang w:eastAsia="zh-CN"/>
          </w:rPr>
          <w:t>the PGW-U tunnel info for the EPS bearer</w:t>
        </w:r>
        <w:r w:rsidR="00B06EEE">
          <w:rPr>
            <w:rFonts w:eastAsia="宋体"/>
            <w:lang w:eastAsia="zh-CN"/>
          </w:rPr>
          <w:t xml:space="preserve"> and sends it</w:t>
        </w:r>
        <w:r w:rsidR="00B06EEE" w:rsidRPr="00140E21">
          <w:rPr>
            <w:rFonts w:eastAsia="宋体"/>
            <w:lang w:eastAsia="zh-CN"/>
          </w:rPr>
          <w:t xml:space="preserve"> to the PGW-C+SMF</w:t>
        </w:r>
      </w:ins>
      <w:ins w:id="86" w:author="zte-v1" w:date="2020-04-08T16:50:00Z">
        <w:r w:rsidR="00B06EEE">
          <w:t>.</w:t>
        </w:r>
      </w:ins>
    </w:p>
    <w:p w14:paraId="5FD9A469" w14:textId="33077001" w:rsidR="00585349" w:rsidRDefault="00585349" w:rsidP="00966C92">
      <w:pPr>
        <w:pStyle w:val="B1"/>
        <w:rPr>
          <w:ins w:id="87" w:author="zte-v1" w:date="2020-04-08T16:44:00Z"/>
          <w:lang w:eastAsia="zh-CN"/>
        </w:rPr>
      </w:pPr>
      <w:ins w:id="88" w:author="Ericsson user" w:date="2020-04-22T09:5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9" w:author="Ericsson user" w:date="2020-04-22T10:10:00Z">
        <w:r w:rsidR="008A42C4">
          <w:rPr>
            <w:lang w:eastAsia="zh-CN"/>
          </w:rPr>
          <w:t>In s</w:t>
        </w:r>
      </w:ins>
      <w:ins w:id="90" w:author="Ericsson user" w:date="2020-04-22T09:57:00Z">
        <w:r>
          <w:rPr>
            <w:lang w:eastAsia="zh-CN"/>
          </w:rPr>
          <w:t>tep 20c</w:t>
        </w:r>
      </w:ins>
      <w:ins w:id="91" w:author="Ericsson user" w:date="2020-04-22T10:10:00Z">
        <w:r w:rsidR="008A42C4">
          <w:rPr>
            <w:lang w:eastAsia="zh-CN"/>
          </w:rPr>
          <w:t>,</w:t>
        </w:r>
      </w:ins>
      <w:ins w:id="92" w:author="Ericsson user" w:date="2020-04-22T09:57:00Z">
        <w:r>
          <w:rPr>
            <w:lang w:eastAsia="zh-CN"/>
          </w:rPr>
          <w:t xml:space="preserve"> </w:t>
        </w:r>
      </w:ins>
      <w:ins w:id="93" w:author="Ericsson user" w:date="2020-04-22T10:10:00Z">
        <w:r w:rsidR="008A42C4">
          <w:rPr>
            <w:rFonts w:eastAsia="宋体"/>
            <w:lang w:eastAsia="zh-CN"/>
          </w:rPr>
          <w:t>t</w:t>
        </w:r>
      </w:ins>
      <w:ins w:id="94" w:author="Ericsson user" w:date="2020-04-22T09:58:00Z">
        <w:r>
          <w:rPr>
            <w:rFonts w:eastAsia="宋体"/>
            <w:lang w:eastAsia="zh-CN"/>
          </w:rPr>
          <w:t>he PGW-C+SMF provides</w:t>
        </w:r>
      </w:ins>
      <w:ins w:id="95" w:author="Ericsson user" w:date="2020-04-22T09:59:00Z">
        <w:r w:rsidRPr="00585349">
          <w:rPr>
            <w:rFonts w:eastAsia="宋体"/>
            <w:lang w:eastAsia="zh-CN"/>
          </w:rPr>
          <w:t xml:space="preserve"> </w:t>
        </w:r>
      </w:ins>
      <w:ins w:id="96" w:author="Ericsson user" w:date="2020-04-22T10:16:00Z">
        <w:r w:rsidR="00E40F55">
          <w:rPr>
            <w:rFonts w:eastAsia="宋体"/>
            <w:lang w:eastAsia="zh-CN"/>
          </w:rPr>
          <w:t xml:space="preserve">also </w:t>
        </w:r>
      </w:ins>
      <w:ins w:id="97" w:author="Ericsson user" w:date="2020-04-22T09:59:00Z">
        <w:r w:rsidRPr="00140E21">
          <w:rPr>
            <w:rFonts w:eastAsia="宋体"/>
            <w:lang w:eastAsia="zh-CN"/>
          </w:rPr>
          <w:t>CN Tunnel Info for eac</w:t>
        </w:r>
        <w:r>
          <w:rPr>
            <w:rFonts w:eastAsia="宋体"/>
            <w:lang w:eastAsia="zh-CN"/>
          </w:rPr>
          <w:t>h EPS bearer to the I</w:t>
        </w:r>
        <w:r w:rsidRPr="00140E21">
          <w:rPr>
            <w:rFonts w:eastAsia="宋体"/>
            <w:lang w:eastAsia="zh-CN"/>
          </w:rPr>
          <w:t>-SMF</w:t>
        </w:r>
        <w:r>
          <w:rPr>
            <w:rFonts w:eastAsia="宋体"/>
            <w:lang w:eastAsia="zh-CN"/>
          </w:rPr>
          <w:t>.</w:t>
        </w:r>
      </w:ins>
    </w:p>
    <w:p w14:paraId="01115117" w14:textId="067B1DB8" w:rsidR="00B06EEE" w:rsidRPr="00140E21" w:rsidDel="00E817B6" w:rsidRDefault="00B06EEE">
      <w:pPr>
        <w:pStyle w:val="NO"/>
        <w:rPr>
          <w:ins w:id="98" w:author="zte-v1" w:date="2020-04-08T16:51:00Z"/>
          <w:del w:id="99" w:author="Ericsson user" w:date="2020-04-22T10:01:00Z"/>
          <w:lang w:eastAsia="zh-CN"/>
        </w:rPr>
      </w:pPr>
      <w:ins w:id="100" w:author="zte-v1" w:date="2020-04-08T16:51:00Z">
        <w:r>
          <w:rPr>
            <w:lang w:eastAsia="zh-CN"/>
          </w:rPr>
          <w:t>NOTE</w:t>
        </w:r>
        <w:r w:rsidRPr="00140E21">
          <w:rPr>
            <w:lang w:eastAsia="zh-CN"/>
          </w:rPr>
          <w:t>:</w:t>
        </w:r>
        <w:r w:rsidRPr="00140E21">
          <w:rPr>
            <w:lang w:eastAsia="zh-CN"/>
          </w:rPr>
          <w:tab/>
        </w:r>
        <w:r>
          <w:rPr>
            <w:lang w:eastAsia="zh-CN"/>
          </w:rPr>
          <w:t>T</w:t>
        </w:r>
        <w:r w:rsidRPr="00140E21">
          <w:rPr>
            <w:lang w:eastAsia="zh-CN"/>
          </w:rPr>
          <w:t>he CN Tunnel Info for eac</w:t>
        </w:r>
        <w:r>
          <w:rPr>
            <w:lang w:eastAsia="zh-CN"/>
          </w:rPr>
          <w:t>h EPS bearer provide</w:t>
        </w:r>
      </w:ins>
      <w:ins w:id="101" w:author="Ericsson user" w:date="2020-04-22T09:59:00Z">
        <w:r w:rsidR="00792FAD">
          <w:rPr>
            <w:lang w:eastAsia="zh-CN"/>
          </w:rPr>
          <w:t>d</w:t>
        </w:r>
      </w:ins>
      <w:ins w:id="102" w:author="zte-v1" w:date="2020-04-08T16:51:00Z">
        <w:r>
          <w:rPr>
            <w:lang w:eastAsia="zh-CN"/>
          </w:rPr>
          <w:t xml:space="preserve"> to </w:t>
        </w:r>
      </w:ins>
      <w:ins w:id="103" w:author="Ericsson user" w:date="2020-04-22T09:58:00Z">
        <w:r w:rsidR="00585349">
          <w:rPr>
            <w:lang w:eastAsia="zh-CN"/>
          </w:rPr>
          <w:t xml:space="preserve">the </w:t>
        </w:r>
      </w:ins>
      <w:ins w:id="104" w:author="zte-v1" w:date="2020-04-08T16:51:00Z">
        <w:r>
          <w:rPr>
            <w:lang w:eastAsia="zh-CN"/>
          </w:rPr>
          <w:t>I</w:t>
        </w:r>
        <w:r w:rsidRPr="00140E21">
          <w:rPr>
            <w:lang w:eastAsia="zh-CN"/>
          </w:rPr>
          <w:t>-SMF</w:t>
        </w:r>
      </w:ins>
      <w:ins w:id="105" w:author="Ericsson user" w:date="2020-04-22T09:59:00Z">
        <w:r w:rsidR="00792FAD">
          <w:rPr>
            <w:lang w:eastAsia="zh-CN"/>
          </w:rPr>
          <w:t xml:space="preserve"> is to</w:t>
        </w:r>
      </w:ins>
      <w:ins w:id="106" w:author="Ericsson user" w:date="2020-04-22T09:58:00Z">
        <w:r w:rsidR="00585349">
          <w:rPr>
            <w:lang w:eastAsia="zh-CN"/>
          </w:rPr>
          <w:t xml:space="preserve"> prepar</w:t>
        </w:r>
      </w:ins>
      <w:ins w:id="107" w:author="Ericsson user" w:date="2020-04-22T09:59:00Z">
        <w:r w:rsidR="00792FAD">
          <w:rPr>
            <w:lang w:eastAsia="zh-CN"/>
          </w:rPr>
          <w:t>e</w:t>
        </w:r>
      </w:ins>
      <w:ins w:id="108" w:author="Ericsson user" w:date="2020-04-22T10:00:00Z">
        <w:r w:rsidR="00792FAD">
          <w:rPr>
            <w:lang w:eastAsia="zh-CN"/>
          </w:rPr>
          <w:t xml:space="preserve"> for</w:t>
        </w:r>
      </w:ins>
      <w:ins w:id="109" w:author="zte-v1" w:date="2020-04-24T17:34:00Z">
        <w:r w:rsidR="00966C92">
          <w:rPr>
            <w:lang w:eastAsia="zh-CN"/>
          </w:rPr>
          <w:t xml:space="preserve"> </w:t>
        </w:r>
      </w:ins>
      <w:ins w:id="110" w:author="zte-v1" w:date="2020-04-08T16:51:00Z">
        <w:r>
          <w:rPr>
            <w:lang w:eastAsia="zh-CN"/>
          </w:rPr>
          <w:t>UE mo</w:t>
        </w:r>
      </w:ins>
      <w:ins w:id="111" w:author="Ericsson user" w:date="2020-04-22T10:00:00Z">
        <w:r w:rsidR="00792FAD">
          <w:rPr>
            <w:lang w:eastAsia="zh-CN"/>
          </w:rPr>
          <w:t>bility</w:t>
        </w:r>
      </w:ins>
      <w:ins w:id="112" w:author="zte-v1" w:date="2020-04-08T16:51:00Z">
        <w:r>
          <w:rPr>
            <w:lang w:eastAsia="zh-CN"/>
          </w:rPr>
          <w:t xml:space="preserve"> to EPC network</w:t>
        </w:r>
      </w:ins>
      <w:ins w:id="113" w:author="Ericsson user" w:date="2020-04-22T10:00:00Z">
        <w:r w:rsidR="00792FAD">
          <w:rPr>
            <w:lang w:eastAsia="zh-CN"/>
          </w:rPr>
          <w:t xml:space="preserve"> </w:t>
        </w:r>
      </w:ins>
      <w:ins w:id="114" w:author="Ericsson user" w:date="2020-04-22T10:01:00Z">
        <w:r w:rsidR="00792FAD">
          <w:rPr>
            <w:lang w:eastAsia="zh-CN"/>
          </w:rPr>
          <w:t>so that</w:t>
        </w:r>
      </w:ins>
      <w:ins w:id="115" w:author="zte-v1" w:date="2020-04-08T16:51:00Z">
        <w:r>
          <w:rPr>
            <w:lang w:eastAsia="zh-CN"/>
          </w:rPr>
          <w:t xml:space="preserve"> the I</w:t>
        </w:r>
        <w:r w:rsidRPr="00140E21">
          <w:rPr>
            <w:lang w:eastAsia="zh-CN"/>
          </w:rPr>
          <w:t>-SMF does not need interact with the PGW-C+SMF to get the EPS bearer context(s)</w:t>
        </w:r>
      </w:ins>
      <w:ins w:id="116" w:author="Ericsson user" w:date="2020-04-22T10:01:00Z">
        <w:r w:rsidR="00792FAD">
          <w:rPr>
            <w:lang w:eastAsia="zh-CN"/>
          </w:rPr>
          <w:t xml:space="preserve"> at mobility</w:t>
        </w:r>
      </w:ins>
      <w:ins w:id="117" w:author="LTHM2" w:date="2020-04-22T14:40:00Z">
        <w:r w:rsidR="002E3258">
          <w:rPr>
            <w:lang w:eastAsia="zh-CN"/>
          </w:rPr>
          <w:t xml:space="preserve"> </w:t>
        </w:r>
        <w:r w:rsidR="002E3258" w:rsidRPr="00966C92">
          <w:rPr>
            <w:lang w:eastAsia="zh-CN"/>
          </w:rPr>
          <w:t>to EPC</w:t>
        </w:r>
      </w:ins>
      <w:ins w:id="118" w:author="zte-v1" w:date="2020-04-08T16:51:00Z">
        <w:r w:rsidRPr="00140E21">
          <w:rPr>
            <w:lang w:eastAsia="zh-CN"/>
          </w:rPr>
          <w:t>.</w:t>
        </w:r>
      </w:ins>
    </w:p>
    <w:p w14:paraId="6994BE43" w14:textId="77777777" w:rsidR="009E6906" w:rsidRDefault="009E6906" w:rsidP="00966C92">
      <w:pPr>
        <w:rPr>
          <w:ins w:id="119" w:author="Ericsson user" w:date="2020-04-22T10:01:00Z"/>
        </w:rPr>
      </w:pPr>
    </w:p>
    <w:p w14:paraId="6D8ADF4D" w14:textId="53AE8798" w:rsidR="007F2127" w:rsidRPr="00140E21" w:rsidRDefault="007F2127" w:rsidP="00966C92">
      <w:pPr>
        <w:pStyle w:val="5"/>
        <w:ind w:left="1699" w:hanging="1699"/>
        <w:rPr>
          <w:ins w:id="120" w:author="Ericsson user" w:date="2020-04-22T09:43:00Z"/>
        </w:rPr>
      </w:pPr>
      <w:ins w:id="121" w:author="Ericsson user" w:date="2020-04-22T09:43:00Z">
        <w:r w:rsidRPr="00140E21">
          <w:t>4.23.</w:t>
        </w:r>
        <w:r>
          <w:t>12</w:t>
        </w:r>
        <w:proofErr w:type="gramStart"/>
        <w:r>
          <w:t>.X.3</w:t>
        </w:r>
        <w:proofErr w:type="gramEnd"/>
        <w:r w:rsidRPr="00140E21">
          <w:tab/>
        </w:r>
        <w:r>
          <w:t>PDU Session establishment procedure</w:t>
        </w:r>
      </w:ins>
    </w:p>
    <w:p w14:paraId="2A07888F" w14:textId="7DE16C0F" w:rsidR="00ED4D03" w:rsidRDefault="00ED4D03" w:rsidP="00B652A7">
      <w:pPr>
        <w:rPr>
          <w:ins w:id="122" w:author="Ericsson user" w:date="2020-04-22T10:12:00Z"/>
          <w:rFonts w:eastAsia="宋体"/>
          <w:lang w:eastAsia="zh-CN"/>
        </w:rPr>
      </w:pPr>
      <w:ins w:id="123" w:author="Ericsson user" w:date="2020-04-22T10:12:00Z">
        <w:r>
          <w:rPr>
            <w:rFonts w:eastAsia="宋体"/>
            <w:lang w:eastAsia="zh-CN"/>
          </w:rPr>
          <w:t xml:space="preserve">The following impact is applicable for PDU Session establishment in clause </w:t>
        </w:r>
        <w:r>
          <w:t>4.23.5.1:</w:t>
        </w:r>
      </w:ins>
    </w:p>
    <w:p w14:paraId="03A57E6B" w14:textId="7380D002" w:rsidR="007F2127" w:rsidRPr="00966C92" w:rsidRDefault="00ED4D03" w:rsidP="00966C92">
      <w:pPr>
        <w:pStyle w:val="B1"/>
        <w:rPr>
          <w:ins w:id="124" w:author="Ericsson user" w:date="2020-04-22T09:43:00Z"/>
          <w:rFonts w:eastAsia="宋体"/>
          <w:lang w:eastAsia="zh-CN"/>
        </w:rPr>
      </w:pPr>
      <w:ins w:id="125" w:author="Ericsson user" w:date="2020-04-22T10:1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26" w:author="Ericsson user" w:date="2020-04-22T09:45:00Z">
        <w:r w:rsidR="00B652A7">
          <w:rPr>
            <w:rFonts w:eastAsia="宋体"/>
            <w:lang w:eastAsia="zh-CN"/>
          </w:rPr>
          <w:t xml:space="preserve">If I-SMF is involved in the PDU Session establishment, after EBI </w:t>
        </w:r>
      </w:ins>
      <w:ins w:id="127" w:author="LTHM2" w:date="2020-04-22T14:41:00Z">
        <w:r w:rsidR="002E3258" w:rsidRPr="00966C92">
          <w:rPr>
            <w:rFonts w:eastAsia="宋体"/>
            <w:lang w:eastAsia="zh-CN"/>
          </w:rPr>
          <w:t>has been</w:t>
        </w:r>
        <w:r w:rsidR="002E3258">
          <w:rPr>
            <w:rFonts w:eastAsia="宋体"/>
            <w:lang w:eastAsia="zh-CN"/>
          </w:rPr>
          <w:t xml:space="preserve"> </w:t>
        </w:r>
      </w:ins>
      <w:ins w:id="128" w:author="Ericsson user" w:date="2020-04-22T09:45:00Z">
        <w:r w:rsidR="00B652A7">
          <w:rPr>
            <w:rFonts w:eastAsia="宋体"/>
            <w:lang w:eastAsia="zh-CN"/>
          </w:rPr>
          <w:t xml:space="preserve"> </w:t>
        </w:r>
      </w:ins>
      <w:ins w:id="129" w:author="Ericsson user" w:date="2020-04-22T09:46:00Z">
        <w:r w:rsidR="00B652A7">
          <w:rPr>
            <w:rFonts w:eastAsia="宋体"/>
            <w:lang w:eastAsia="zh-CN"/>
          </w:rPr>
          <w:t xml:space="preserve">successfully </w:t>
        </w:r>
      </w:ins>
      <w:ins w:id="130" w:author="Ericsson user" w:date="2020-04-22T09:45:00Z">
        <w:r w:rsidR="00B652A7">
          <w:rPr>
            <w:rFonts w:eastAsia="宋体"/>
            <w:lang w:eastAsia="zh-CN"/>
          </w:rPr>
          <w:t xml:space="preserve">allocated, </w:t>
        </w:r>
      </w:ins>
      <w:ins w:id="131" w:author="Ericsson user" w:date="2020-04-22T09:46:00Z">
        <w:r w:rsidR="00B652A7">
          <w:rPr>
            <w:rFonts w:eastAsia="宋体"/>
            <w:lang w:eastAsia="zh-CN"/>
          </w:rPr>
          <w:t xml:space="preserve">the PGW-C+SMF also prepares CN tunnel info for each EPS </w:t>
        </w:r>
        <w:proofErr w:type="spellStart"/>
        <w:r w:rsidR="00B652A7">
          <w:rPr>
            <w:rFonts w:eastAsia="宋体"/>
            <w:lang w:eastAsia="zh-CN"/>
          </w:rPr>
          <w:t>beare</w:t>
        </w:r>
      </w:ins>
      <w:proofErr w:type="spellEnd"/>
      <w:ins w:id="132" w:author="LTHM2" w:date="2020-04-22T14:44:00Z">
        <w:r w:rsidR="00467E54" w:rsidRPr="00966C92">
          <w:rPr>
            <w:rFonts w:eastAsia="宋体"/>
            <w:lang w:eastAsia="zh-CN"/>
          </w:rPr>
          <w:t xml:space="preserve"> and provides it to the I-SMF</w:t>
        </w:r>
        <w:r w:rsidR="00467E54">
          <w:rPr>
            <w:rFonts w:eastAsia="宋体"/>
            <w:lang w:eastAsia="zh-CN"/>
          </w:rPr>
          <w:t xml:space="preserve"> </w:t>
        </w:r>
      </w:ins>
      <w:ins w:id="133" w:author="Ericsson user" w:date="2020-04-22T09:46:00Z">
        <w:r w:rsidR="00B652A7">
          <w:rPr>
            <w:rFonts w:eastAsia="宋体"/>
            <w:lang w:eastAsia="zh-CN"/>
          </w:rPr>
          <w:t xml:space="preserve">r, see clause </w:t>
        </w:r>
        <w:r w:rsidR="00B652A7">
          <w:t>4.23.12.4</w:t>
        </w:r>
      </w:ins>
      <w:ins w:id="134" w:author="Ericsson user" w:date="2020-04-22T09:47:00Z">
        <w:r w:rsidR="00B652A7">
          <w:t>.</w:t>
        </w:r>
      </w:ins>
      <w:ins w:id="135" w:author="Ericsson user" w:date="2020-04-22T09:45:00Z">
        <w:r w:rsidR="00B652A7" w:rsidRPr="00966C92">
          <w:rPr>
            <w:rFonts w:eastAsia="宋体"/>
            <w:lang w:eastAsia="zh-CN"/>
          </w:rPr>
          <w:t xml:space="preserve"> </w:t>
        </w:r>
      </w:ins>
    </w:p>
    <w:p w14:paraId="7EEF82A5" w14:textId="77777777" w:rsidR="007F2127" w:rsidRPr="00140E21" w:rsidRDefault="007F2127" w:rsidP="007F2127">
      <w:pPr>
        <w:pStyle w:val="5"/>
        <w:rPr>
          <w:ins w:id="136" w:author="Ericsson user" w:date="2020-04-22T09:43:00Z"/>
        </w:rPr>
      </w:pPr>
      <w:ins w:id="137" w:author="Ericsson user" w:date="2020-04-22T09:43:00Z">
        <w:r w:rsidRPr="00140E21">
          <w:t>4.23.</w:t>
        </w:r>
        <w:r>
          <w:t>12</w:t>
        </w:r>
        <w:proofErr w:type="gramStart"/>
        <w:r>
          <w:t>.X.4</w:t>
        </w:r>
        <w:proofErr w:type="gramEnd"/>
        <w:r w:rsidRPr="00140E21">
          <w:tab/>
        </w:r>
        <w:r>
          <w:t>PDU Session modification procedure</w:t>
        </w:r>
      </w:ins>
    </w:p>
    <w:p w14:paraId="6654136B" w14:textId="1BD0A8B2" w:rsidR="00ED4D03" w:rsidRDefault="00ED4D03" w:rsidP="00B652A7">
      <w:pPr>
        <w:rPr>
          <w:ins w:id="138" w:author="Ericsson user" w:date="2020-04-22T10:12:00Z"/>
          <w:rFonts w:eastAsia="宋体"/>
          <w:lang w:eastAsia="zh-CN"/>
        </w:rPr>
      </w:pPr>
      <w:ins w:id="139" w:author="Ericsson user" w:date="2020-04-22T10:12:00Z">
        <w:r>
          <w:rPr>
            <w:rFonts w:eastAsia="宋体"/>
            <w:lang w:eastAsia="zh-CN"/>
          </w:rPr>
          <w:t xml:space="preserve">The following impact is applicable for PDU Session </w:t>
        </w:r>
      </w:ins>
      <w:ins w:id="140" w:author="Ericsson user" w:date="2020-04-22T10:13:00Z">
        <w:r>
          <w:t xml:space="preserve">modification </w:t>
        </w:r>
      </w:ins>
      <w:ins w:id="141" w:author="Ericsson user" w:date="2020-04-22T10:12:00Z">
        <w:r>
          <w:rPr>
            <w:rFonts w:eastAsia="宋体"/>
            <w:lang w:eastAsia="zh-CN"/>
          </w:rPr>
          <w:t xml:space="preserve">in clause </w:t>
        </w:r>
        <w:r>
          <w:t>4.23.5.</w:t>
        </w:r>
      </w:ins>
      <w:ins w:id="142" w:author="Ericsson user" w:date="2020-04-22T10:13:00Z">
        <w:r>
          <w:t>3</w:t>
        </w:r>
      </w:ins>
      <w:ins w:id="143" w:author="Ericsson user" w:date="2020-04-22T10:12:00Z">
        <w:r>
          <w:t>:</w:t>
        </w:r>
      </w:ins>
    </w:p>
    <w:p w14:paraId="4F466551" w14:textId="67441BDA" w:rsidR="00B652A7" w:rsidRPr="00841A0D" w:rsidRDefault="00ED4D03" w:rsidP="00966C92">
      <w:pPr>
        <w:pStyle w:val="B1"/>
        <w:rPr>
          <w:ins w:id="144" w:author="Ericsson user" w:date="2020-04-22T09:47:00Z"/>
          <w:rFonts w:eastAsia="宋体"/>
          <w:lang w:eastAsia="zh-CN"/>
        </w:rPr>
      </w:pPr>
      <w:ins w:id="145" w:author="Ericsson user" w:date="2020-04-22T10:13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46" w:author="Ericsson user" w:date="2020-04-22T09:47:00Z">
        <w:r w:rsidR="00B652A7">
          <w:rPr>
            <w:rFonts w:eastAsia="宋体"/>
            <w:lang w:eastAsia="zh-CN"/>
          </w:rPr>
          <w:t>If I-SMF is involved in the PDU Session modification, if EBI</w:t>
        </w:r>
      </w:ins>
      <w:ins w:id="147" w:author="Ericsson user" w:date="2020-04-22T09:48:00Z">
        <w:r w:rsidR="00B652A7">
          <w:rPr>
            <w:rFonts w:eastAsia="宋体"/>
            <w:lang w:eastAsia="zh-CN"/>
          </w:rPr>
          <w:t xml:space="preserve"> needs to be allocated and the allocation is successful</w:t>
        </w:r>
      </w:ins>
      <w:ins w:id="148" w:author="Ericsson user" w:date="2020-04-22T09:47:00Z">
        <w:r w:rsidR="00B652A7">
          <w:rPr>
            <w:rFonts w:eastAsia="宋体"/>
            <w:lang w:eastAsia="zh-CN"/>
          </w:rPr>
          <w:t>, the PGW-C+SMF also prepares CN tunnel info for each EPS bearer</w:t>
        </w:r>
      </w:ins>
      <w:ins w:id="149" w:author="LTHM2" w:date="2020-04-22T14:44:00Z">
        <w:r w:rsidR="00467E54">
          <w:rPr>
            <w:rFonts w:eastAsia="宋体"/>
            <w:lang w:eastAsia="zh-CN"/>
          </w:rPr>
          <w:t xml:space="preserve"> </w:t>
        </w:r>
        <w:r w:rsidR="00467E54" w:rsidRPr="00966C92">
          <w:rPr>
            <w:rFonts w:eastAsia="宋体"/>
            <w:lang w:eastAsia="zh-CN"/>
          </w:rPr>
          <w:t>and provides it to the I-SMF</w:t>
        </w:r>
      </w:ins>
      <w:ins w:id="150" w:author="Ericsson user" w:date="2020-04-22T09:47:00Z">
        <w:r w:rsidR="00B652A7">
          <w:rPr>
            <w:rFonts w:eastAsia="宋体"/>
            <w:lang w:eastAsia="zh-CN"/>
          </w:rPr>
          <w:t xml:space="preserve">, see clause </w:t>
        </w:r>
        <w:r w:rsidR="00B652A7">
          <w:t>4.23.12.4.</w:t>
        </w:r>
        <w:r w:rsidR="00B652A7" w:rsidRPr="00841A0D">
          <w:rPr>
            <w:rFonts w:eastAsia="宋体"/>
            <w:lang w:eastAsia="zh-CN"/>
          </w:rPr>
          <w:t xml:space="preserve"> </w:t>
        </w:r>
      </w:ins>
    </w:p>
    <w:p w14:paraId="0B02486F" w14:textId="48F0C24B" w:rsidR="000A4B2C" w:rsidRPr="00140E21" w:rsidRDefault="000A4B2C" w:rsidP="000A4B2C">
      <w:pPr>
        <w:pStyle w:val="5"/>
        <w:rPr>
          <w:ins w:id="151" w:author="Ericsson user" w:date="2020-04-22T09:12:00Z"/>
        </w:rPr>
      </w:pPr>
      <w:ins w:id="152" w:author="Ericsson user" w:date="2020-04-22T09:12:00Z">
        <w:r w:rsidRPr="00140E21">
          <w:lastRenderedPageBreak/>
          <w:t>4.23.</w:t>
        </w:r>
        <w:r>
          <w:t>12</w:t>
        </w:r>
        <w:proofErr w:type="gramStart"/>
        <w:r>
          <w:t>.X.</w:t>
        </w:r>
      </w:ins>
      <w:ins w:id="153" w:author="Ericsson user" w:date="2020-04-22T09:43:00Z">
        <w:r w:rsidR="007F2127">
          <w:t>5</w:t>
        </w:r>
      </w:ins>
      <w:proofErr w:type="gramEnd"/>
      <w:ins w:id="154" w:author="Ericsson user" w:date="2020-04-22T09:12:00Z">
        <w:r w:rsidRPr="00140E21">
          <w:tab/>
        </w:r>
      </w:ins>
      <w:ins w:id="155" w:author="Ericsson user" w:date="2020-04-22T09:14:00Z">
        <w:r w:rsidR="007969F7" w:rsidRPr="00140E21">
          <w:t>Inter NG-RAN node N2 based handover with I-SMF insertion/change/removal</w:t>
        </w:r>
      </w:ins>
    </w:p>
    <w:p w14:paraId="369B60C0" w14:textId="4D65DC5B" w:rsidR="008A42C4" w:rsidRDefault="008A42C4" w:rsidP="008A42C4">
      <w:pPr>
        <w:rPr>
          <w:ins w:id="156" w:author="Ericsson user" w:date="2020-04-22T10:11:00Z"/>
          <w:rFonts w:eastAsia="宋体"/>
          <w:lang w:eastAsia="zh-CN"/>
        </w:rPr>
      </w:pPr>
      <w:ins w:id="157" w:author="Ericsson user" w:date="2020-04-22T10:03:00Z">
        <w:r>
          <w:rPr>
            <w:rFonts w:eastAsia="宋体"/>
            <w:lang w:eastAsia="zh-CN"/>
          </w:rPr>
          <w:t xml:space="preserve">The following impact is applicable for </w:t>
        </w:r>
      </w:ins>
      <w:ins w:id="158" w:author="Ericsson user" w:date="2020-04-22T10:10:00Z">
        <w:r w:rsidR="00C6083C" w:rsidRPr="00C6083C">
          <w:rPr>
            <w:rFonts w:eastAsia="宋体"/>
            <w:lang w:eastAsia="zh-CN"/>
          </w:rPr>
          <w:t>Inter NG-RAN node N2 based handover with I-SMF insertion</w:t>
        </w:r>
      </w:ins>
      <w:ins w:id="159" w:author="Ericsson user" w:date="2020-04-22T10:13:00Z">
        <w:r w:rsidR="00847F89">
          <w:rPr>
            <w:rFonts w:eastAsia="宋体"/>
            <w:lang w:eastAsia="zh-CN"/>
          </w:rPr>
          <w:t xml:space="preserve"> in clause </w:t>
        </w:r>
      </w:ins>
      <w:ins w:id="160" w:author="Ericsson user" w:date="2020-04-22T10:14:00Z">
        <w:r w:rsidR="00847F89" w:rsidRPr="00140E21">
          <w:t>4.23.7.3.2</w:t>
        </w:r>
      </w:ins>
      <w:ins w:id="161" w:author="Ericsson user" w:date="2020-04-22T10:03:00Z">
        <w:r>
          <w:rPr>
            <w:rFonts w:eastAsia="宋体"/>
            <w:lang w:eastAsia="zh-CN"/>
          </w:rPr>
          <w:t>:</w:t>
        </w:r>
      </w:ins>
    </w:p>
    <w:p w14:paraId="2D4D1572" w14:textId="33ACD876" w:rsidR="00354B4F" w:rsidRDefault="00A52CAC" w:rsidP="00A52CAC">
      <w:pPr>
        <w:pStyle w:val="B1"/>
        <w:rPr>
          <w:ins w:id="162" w:author="Ericsson user" w:date="2020-04-22T10:15:00Z"/>
          <w:rFonts w:eastAsia="宋体"/>
          <w:lang w:eastAsia="zh-CN"/>
        </w:rPr>
      </w:pPr>
      <w:ins w:id="163" w:author="Ericsson user" w:date="2020-04-22T10:14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64" w:author="Ericsson user" w:date="2020-04-22T10:15:00Z">
        <w:r w:rsidR="00E40F55">
          <w:rPr>
            <w:rFonts w:eastAsia="宋体"/>
            <w:lang w:eastAsia="zh-CN"/>
          </w:rPr>
          <w:t xml:space="preserve">In step 7c, </w:t>
        </w:r>
      </w:ins>
      <w:ins w:id="165" w:author="Ericsson user" w:date="2020-04-22T10:16:00Z">
        <w:r w:rsidR="00E32846">
          <w:rPr>
            <w:lang w:eastAsia="zh-CN"/>
          </w:rPr>
          <w:t>at</w:t>
        </w:r>
      </w:ins>
      <w:ins w:id="166" w:author="Ericsson user" w:date="2020-04-22T10:15:00Z">
        <w:r w:rsidR="00E40F55">
          <w:rPr>
            <w:lang w:eastAsia="zh-CN"/>
          </w:rPr>
          <w:t xml:space="preserve"> I-SMF insert</w:t>
        </w:r>
      </w:ins>
      <w:ins w:id="167" w:author="Ericsson user" w:date="2020-04-22T10:16:00Z">
        <w:r w:rsidR="00E32846">
          <w:rPr>
            <w:lang w:eastAsia="zh-CN"/>
          </w:rPr>
          <w:t>ion</w:t>
        </w:r>
      </w:ins>
      <w:ins w:id="168" w:author="Ericsson user" w:date="2020-04-22T10:15:00Z">
        <w:r w:rsidR="00E40F55">
          <w:rPr>
            <w:lang w:eastAsia="zh-CN"/>
          </w:rPr>
          <w:t xml:space="preserve">, if EBI(s) have been allocated before but </w:t>
        </w:r>
        <w:r w:rsidR="00E40F55" w:rsidRPr="00F77D00">
          <w:rPr>
            <w:rFonts w:eastAsia="宋体"/>
            <w:lang w:eastAsia="zh-CN"/>
          </w:rPr>
          <w:t xml:space="preserve">the PGW-C+SMF </w:t>
        </w:r>
        <w:r w:rsidR="00E40F55">
          <w:rPr>
            <w:rFonts w:eastAsia="宋体"/>
            <w:lang w:eastAsia="zh-CN"/>
          </w:rPr>
          <w:t>has not prepared</w:t>
        </w:r>
        <w:r w:rsidR="00E40F55" w:rsidRPr="00F77D00">
          <w:rPr>
            <w:rFonts w:eastAsia="宋体"/>
            <w:lang w:eastAsia="zh-CN"/>
          </w:rPr>
          <w:t xml:space="preserve"> the CN Tunnel Info for each EPS bearer</w:t>
        </w:r>
        <w:r w:rsidR="00E40F55">
          <w:rPr>
            <w:rFonts w:eastAsia="宋体"/>
            <w:lang w:eastAsia="zh-CN"/>
          </w:rPr>
          <w:t>, the</w:t>
        </w:r>
        <w:r w:rsidR="00E40F55" w:rsidRPr="00140E21">
          <w:rPr>
            <w:rFonts w:eastAsia="宋体"/>
            <w:lang w:eastAsia="zh-CN"/>
          </w:rPr>
          <w:t xml:space="preserve"> </w:t>
        </w:r>
        <w:r w:rsidR="00E40F55" w:rsidRPr="00F77D00">
          <w:rPr>
            <w:rFonts w:eastAsia="宋体"/>
            <w:lang w:eastAsia="zh-CN"/>
          </w:rPr>
          <w:t>PGW-C+SMF</w:t>
        </w:r>
        <w:r w:rsidR="00E40F55">
          <w:rPr>
            <w:rFonts w:eastAsia="宋体"/>
            <w:lang w:eastAsia="zh-CN"/>
          </w:rPr>
          <w:t xml:space="preserve"> </w:t>
        </w:r>
        <w:r w:rsidR="00E40F55">
          <w:rPr>
            <w:lang w:eastAsia="zh-CN"/>
          </w:rPr>
          <w:t>requests the PGW-U+UPF to allocate the CN T</w:t>
        </w:r>
        <w:r w:rsidR="00E40F55" w:rsidRPr="00140E21">
          <w:rPr>
            <w:lang w:eastAsia="zh-CN"/>
          </w:rPr>
          <w:t>unnel for each EPS bearer</w:t>
        </w:r>
        <w:r w:rsidR="00E40F55">
          <w:rPr>
            <w:lang w:eastAsia="zh-CN"/>
          </w:rPr>
          <w:t xml:space="preserve"> for PDU Session(s)</w:t>
        </w:r>
        <w:r w:rsidR="00E40F55">
          <w:rPr>
            <w:rFonts w:eastAsia="宋体"/>
            <w:lang w:eastAsia="zh-CN"/>
          </w:rPr>
          <w:t xml:space="preserve">. </w:t>
        </w:r>
        <w:r w:rsidR="00E40F55" w:rsidRPr="00140E21">
          <w:rPr>
            <w:rFonts w:eastAsia="宋体"/>
            <w:lang w:eastAsia="zh-CN"/>
          </w:rPr>
          <w:t xml:space="preserve">PGW-U+UPF </w:t>
        </w:r>
        <w:r w:rsidR="00E40F55">
          <w:rPr>
            <w:rFonts w:eastAsia="宋体"/>
            <w:lang w:eastAsia="zh-CN"/>
          </w:rPr>
          <w:t xml:space="preserve">allocates </w:t>
        </w:r>
        <w:r w:rsidR="00E40F55" w:rsidRPr="00140E21">
          <w:rPr>
            <w:rFonts w:eastAsia="宋体"/>
            <w:lang w:eastAsia="zh-CN"/>
          </w:rPr>
          <w:t>the PGW-U tunnel info for the EPS bearer</w:t>
        </w:r>
        <w:r w:rsidR="00E40F55">
          <w:rPr>
            <w:rFonts w:eastAsia="宋体"/>
            <w:lang w:eastAsia="zh-CN"/>
          </w:rPr>
          <w:t xml:space="preserve"> and sends it</w:t>
        </w:r>
        <w:r w:rsidR="00E40F55" w:rsidRPr="00140E21">
          <w:rPr>
            <w:rFonts w:eastAsia="宋体"/>
            <w:lang w:eastAsia="zh-CN"/>
          </w:rPr>
          <w:t xml:space="preserve"> to the PGW-C+SMF</w:t>
        </w:r>
      </w:ins>
      <w:ins w:id="169" w:author="Ericsson user" w:date="2020-04-22T10:17:00Z">
        <w:r w:rsidR="00DE4E43">
          <w:rPr>
            <w:rFonts w:eastAsia="宋体"/>
            <w:lang w:eastAsia="zh-CN"/>
          </w:rPr>
          <w:t>.</w:t>
        </w:r>
      </w:ins>
    </w:p>
    <w:p w14:paraId="7152A7F5" w14:textId="08F90355" w:rsidR="000A4B2C" w:rsidRPr="00B06EEE" w:rsidDel="007F2127" w:rsidRDefault="00E40F55" w:rsidP="00966C92">
      <w:pPr>
        <w:pStyle w:val="B1"/>
        <w:rPr>
          <w:del w:id="170" w:author="Ericsson user" w:date="2020-04-22T09:43:00Z"/>
          <w:noProof/>
        </w:rPr>
      </w:pPr>
      <w:ins w:id="171" w:author="Ericsson user" w:date="2020-04-22T10:16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72" w:author="Ericsson user" w:date="2020-04-22T10:15:00Z">
        <w:r>
          <w:rPr>
            <w:rFonts w:eastAsia="宋体"/>
            <w:lang w:eastAsia="zh-CN"/>
          </w:rPr>
          <w:t>In step 7</w:t>
        </w:r>
      </w:ins>
      <w:ins w:id="173" w:author="Ericsson user" w:date="2020-04-22T10:16:00Z">
        <w:r>
          <w:rPr>
            <w:rFonts w:eastAsia="宋体"/>
            <w:lang w:eastAsia="zh-CN"/>
          </w:rPr>
          <w:t>f, the PGW-C+SMF provides</w:t>
        </w:r>
        <w:r w:rsidRPr="00585349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also the </w:t>
        </w:r>
        <w:r w:rsidRPr="00140E21">
          <w:rPr>
            <w:rFonts w:eastAsia="宋体"/>
            <w:lang w:eastAsia="zh-CN"/>
          </w:rPr>
          <w:t>CN Tunnel Info for eac</w:t>
        </w:r>
        <w:r>
          <w:rPr>
            <w:rFonts w:eastAsia="宋体"/>
            <w:lang w:eastAsia="zh-CN"/>
          </w:rPr>
          <w:t>h EPS bearer to the I</w:t>
        </w:r>
        <w:r w:rsidRPr="00140E21">
          <w:rPr>
            <w:rFonts w:eastAsia="宋体"/>
            <w:lang w:eastAsia="zh-CN"/>
          </w:rPr>
          <w:t>-SMF</w:t>
        </w:r>
        <w:r>
          <w:rPr>
            <w:rFonts w:eastAsia="宋体"/>
            <w:lang w:eastAsia="zh-CN"/>
          </w:rPr>
          <w:t>.</w:t>
        </w:r>
      </w:ins>
    </w:p>
    <w:p w14:paraId="66606ADB" w14:textId="75BF2E48" w:rsidR="00F24DC8" w:rsidRDefault="00F24DC8">
      <w:pPr>
        <w:rPr>
          <w:ins w:id="174" w:author="Ericsson user" w:date="2020-04-22T09:13:00Z"/>
          <w:noProof/>
          <w:lang w:eastAsia="zh-CN"/>
        </w:rPr>
      </w:pPr>
    </w:p>
    <w:p w14:paraId="61F4DBF6" w14:textId="756FB148" w:rsidR="00A52B6C" w:rsidRPr="00140E21" w:rsidRDefault="00A52B6C" w:rsidP="00A52B6C">
      <w:pPr>
        <w:pStyle w:val="5"/>
        <w:rPr>
          <w:ins w:id="175" w:author="Ericsson user" w:date="2020-04-22T09:13:00Z"/>
        </w:rPr>
      </w:pPr>
      <w:ins w:id="176" w:author="Ericsson user" w:date="2020-04-22T09:13:00Z">
        <w:r w:rsidRPr="00140E21">
          <w:t>4.23.</w:t>
        </w:r>
        <w:r>
          <w:t>12</w:t>
        </w:r>
        <w:proofErr w:type="gramStart"/>
        <w:r>
          <w:t>.X.</w:t>
        </w:r>
      </w:ins>
      <w:ins w:id="177" w:author="Ericsson user" w:date="2020-04-22T09:43:00Z">
        <w:r w:rsidR="007F2127">
          <w:t>6</w:t>
        </w:r>
      </w:ins>
      <w:proofErr w:type="gramEnd"/>
      <w:ins w:id="178" w:author="Ericsson user" w:date="2020-04-22T09:13:00Z">
        <w:r w:rsidRPr="00140E21">
          <w:tab/>
        </w:r>
        <w:proofErr w:type="spellStart"/>
        <w:r w:rsidRPr="00A52B6C">
          <w:t>Xn</w:t>
        </w:r>
        <w:proofErr w:type="spellEnd"/>
        <w:r w:rsidRPr="00A52B6C">
          <w:t xml:space="preserve"> based handover with insertion of </w:t>
        </w:r>
      </w:ins>
      <w:ins w:id="179" w:author="Ericsson user" w:date="2020-04-22T10:23:00Z">
        <w:r w:rsidR="006955DC">
          <w:t>I-</w:t>
        </w:r>
      </w:ins>
      <w:ins w:id="180" w:author="Ericsson user" w:date="2020-04-22T09:13:00Z">
        <w:r w:rsidRPr="00A52B6C">
          <w:t>SMF</w:t>
        </w:r>
      </w:ins>
    </w:p>
    <w:p w14:paraId="425F6D67" w14:textId="6B9A2916" w:rsidR="00A52B6C" w:rsidRDefault="00C6083C">
      <w:pPr>
        <w:rPr>
          <w:ins w:id="181" w:author="Ericsson user" w:date="2020-04-22T10:11:00Z"/>
          <w:rFonts w:eastAsia="宋体"/>
          <w:lang w:eastAsia="zh-CN"/>
        </w:rPr>
      </w:pPr>
      <w:ins w:id="182" w:author="Ericsson user" w:date="2020-04-22T10:11:00Z">
        <w:r>
          <w:rPr>
            <w:rFonts w:eastAsia="宋体"/>
            <w:lang w:eastAsia="zh-CN"/>
          </w:rPr>
          <w:t>The following impact is applicable</w:t>
        </w:r>
        <w:r w:rsidRPr="00C6083C">
          <w:t xml:space="preserve"> </w:t>
        </w:r>
        <w:proofErr w:type="spellStart"/>
        <w:r w:rsidRPr="00C6083C">
          <w:rPr>
            <w:rFonts w:eastAsia="宋体"/>
            <w:lang w:eastAsia="zh-CN"/>
          </w:rPr>
          <w:t>Xn</w:t>
        </w:r>
        <w:proofErr w:type="spellEnd"/>
        <w:r w:rsidRPr="00C6083C">
          <w:rPr>
            <w:rFonts w:eastAsia="宋体"/>
            <w:lang w:eastAsia="zh-CN"/>
          </w:rPr>
          <w:t xml:space="preserve"> based handover with insertion of </w:t>
        </w:r>
      </w:ins>
      <w:ins w:id="183" w:author="Ericsson user" w:date="2020-04-22T10:23:00Z">
        <w:r w:rsidR="006955DC">
          <w:rPr>
            <w:rFonts w:eastAsia="宋体"/>
            <w:lang w:eastAsia="zh-CN"/>
          </w:rPr>
          <w:t>I-</w:t>
        </w:r>
      </w:ins>
      <w:ins w:id="184" w:author="Ericsson user" w:date="2020-04-22T10:11:00Z">
        <w:r w:rsidRPr="00C6083C">
          <w:rPr>
            <w:rFonts w:eastAsia="宋体"/>
            <w:lang w:eastAsia="zh-CN"/>
          </w:rPr>
          <w:t>SMF</w:t>
        </w:r>
      </w:ins>
      <w:ins w:id="185" w:author="Ericsson user" w:date="2020-04-22T10:17:00Z">
        <w:r w:rsidR="00F44061">
          <w:rPr>
            <w:rFonts w:eastAsia="宋体"/>
            <w:lang w:eastAsia="zh-CN"/>
          </w:rPr>
          <w:t xml:space="preserve"> in clause </w:t>
        </w:r>
        <w:r w:rsidR="00F44061" w:rsidRPr="00140E21">
          <w:t>4.23.11.2</w:t>
        </w:r>
      </w:ins>
      <w:ins w:id="186" w:author="Ericsson user" w:date="2020-04-22T10:11:00Z">
        <w:r>
          <w:rPr>
            <w:rFonts w:eastAsia="宋体"/>
            <w:lang w:eastAsia="zh-CN"/>
          </w:rPr>
          <w:t>:</w:t>
        </w:r>
      </w:ins>
    </w:p>
    <w:p w14:paraId="1EA989E8" w14:textId="18DE40EE" w:rsidR="008104F4" w:rsidRDefault="008104F4" w:rsidP="008104F4">
      <w:pPr>
        <w:pStyle w:val="B1"/>
        <w:rPr>
          <w:ins w:id="187" w:author="Ericsson user" w:date="2020-04-22T10:18:00Z"/>
          <w:rFonts w:eastAsia="宋体"/>
          <w:lang w:eastAsia="zh-CN"/>
        </w:rPr>
      </w:pPr>
      <w:ins w:id="188" w:author="Ericsson user" w:date="2020-04-22T10:18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In step 6, </w:t>
        </w:r>
        <w:r>
          <w:rPr>
            <w:lang w:eastAsia="zh-CN"/>
          </w:rPr>
          <w:t xml:space="preserve">at I-SMF insertion, if EBI(s) have been allocated before but </w:t>
        </w:r>
        <w:r w:rsidRPr="00F77D00">
          <w:rPr>
            <w:rFonts w:eastAsia="宋体"/>
            <w:lang w:eastAsia="zh-CN"/>
          </w:rPr>
          <w:t xml:space="preserve">the PGW-C+SMF </w:t>
        </w:r>
        <w:r>
          <w:rPr>
            <w:rFonts w:eastAsia="宋体"/>
            <w:lang w:eastAsia="zh-CN"/>
          </w:rPr>
          <w:t>has not prepared</w:t>
        </w:r>
        <w:r w:rsidRPr="00F77D00">
          <w:rPr>
            <w:rFonts w:eastAsia="宋体"/>
            <w:lang w:eastAsia="zh-CN"/>
          </w:rPr>
          <w:t xml:space="preserve"> the CN Tunnel Info for each EPS bearer</w:t>
        </w:r>
        <w:r>
          <w:rPr>
            <w:rFonts w:eastAsia="宋体"/>
            <w:lang w:eastAsia="zh-CN"/>
          </w:rPr>
          <w:t>, the</w:t>
        </w:r>
        <w:r w:rsidRPr="00140E21">
          <w:rPr>
            <w:rFonts w:eastAsia="宋体"/>
            <w:lang w:eastAsia="zh-CN"/>
          </w:rPr>
          <w:t xml:space="preserve"> </w:t>
        </w:r>
        <w:r w:rsidRPr="00F77D00">
          <w:rPr>
            <w:rFonts w:eastAsia="宋体"/>
            <w:lang w:eastAsia="zh-CN"/>
          </w:rPr>
          <w:t>PGW-C+SMF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zh-CN"/>
          </w:rPr>
          <w:t>requests the PGW-U+UPF to allocate the CN T</w:t>
        </w:r>
        <w:r w:rsidRPr="00140E21">
          <w:rPr>
            <w:lang w:eastAsia="zh-CN"/>
          </w:rPr>
          <w:t>unnel for each EPS bearer</w:t>
        </w:r>
        <w:r>
          <w:rPr>
            <w:lang w:eastAsia="zh-CN"/>
          </w:rPr>
          <w:t xml:space="preserve"> for PDU Session(s)</w:t>
        </w:r>
        <w:r>
          <w:rPr>
            <w:rFonts w:eastAsia="宋体"/>
            <w:lang w:eastAsia="zh-CN"/>
          </w:rPr>
          <w:t xml:space="preserve">. </w:t>
        </w:r>
        <w:r w:rsidRPr="00140E21">
          <w:rPr>
            <w:rFonts w:eastAsia="宋体"/>
            <w:lang w:eastAsia="zh-CN"/>
          </w:rPr>
          <w:t xml:space="preserve">PGW-U+UPF </w:t>
        </w:r>
        <w:r>
          <w:rPr>
            <w:rFonts w:eastAsia="宋体"/>
            <w:lang w:eastAsia="zh-CN"/>
          </w:rPr>
          <w:t xml:space="preserve">allocates </w:t>
        </w:r>
        <w:r w:rsidRPr="00140E21">
          <w:rPr>
            <w:rFonts w:eastAsia="宋体"/>
            <w:lang w:eastAsia="zh-CN"/>
          </w:rPr>
          <w:t>the PGW-U tunnel info for the EPS bearer</w:t>
        </w:r>
        <w:r>
          <w:rPr>
            <w:rFonts w:eastAsia="宋体"/>
            <w:lang w:eastAsia="zh-CN"/>
          </w:rPr>
          <w:t xml:space="preserve"> and sends it</w:t>
        </w:r>
        <w:r w:rsidRPr="00140E21">
          <w:rPr>
            <w:rFonts w:eastAsia="宋体"/>
            <w:lang w:eastAsia="zh-CN"/>
          </w:rPr>
          <w:t xml:space="preserve"> to the PGW-C+SMF</w:t>
        </w:r>
        <w:r>
          <w:rPr>
            <w:rFonts w:eastAsia="宋体"/>
            <w:lang w:eastAsia="zh-CN"/>
          </w:rPr>
          <w:t>.</w:t>
        </w:r>
      </w:ins>
    </w:p>
    <w:p w14:paraId="7442BE3C" w14:textId="61108FC0" w:rsidR="00C6083C" w:rsidRDefault="008104F4" w:rsidP="00966C92">
      <w:pPr>
        <w:pStyle w:val="B1"/>
        <w:rPr>
          <w:ins w:id="189" w:author="Ericsson user" w:date="2020-04-22T09:14:00Z"/>
          <w:noProof/>
          <w:lang w:eastAsia="zh-CN"/>
        </w:rPr>
      </w:pPr>
      <w:ins w:id="190" w:author="Ericsson user" w:date="2020-04-22T10:18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In step 9, the PGW-C+SMF provides</w:t>
        </w:r>
        <w:r w:rsidRPr="00585349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also the </w:t>
        </w:r>
        <w:r w:rsidRPr="00140E21">
          <w:rPr>
            <w:rFonts w:eastAsia="宋体"/>
            <w:lang w:eastAsia="zh-CN"/>
          </w:rPr>
          <w:t>CN Tunnel Info for eac</w:t>
        </w:r>
        <w:r>
          <w:rPr>
            <w:rFonts w:eastAsia="宋体"/>
            <w:lang w:eastAsia="zh-CN"/>
          </w:rPr>
          <w:t>h EPS bearer to the I</w:t>
        </w:r>
        <w:r w:rsidRPr="00140E21">
          <w:rPr>
            <w:rFonts w:eastAsia="宋体"/>
            <w:lang w:eastAsia="zh-CN"/>
          </w:rPr>
          <w:t>-SMF</w:t>
        </w:r>
        <w:r>
          <w:rPr>
            <w:rFonts w:eastAsia="宋体"/>
            <w:lang w:eastAsia="zh-CN"/>
          </w:rPr>
          <w:t>.</w:t>
        </w:r>
      </w:ins>
    </w:p>
    <w:p w14:paraId="52F313A3" w14:textId="63BA54A1" w:rsidR="00FF0274" w:rsidRPr="00D2053E" w:rsidDel="00CD5391" w:rsidRDefault="00FF0274" w:rsidP="00FF0274">
      <w:pPr>
        <w:rPr>
          <w:del w:id="191" w:author="Ericsson user" w:date="2020-04-22T16:19:00Z"/>
          <w:noProof/>
        </w:rPr>
      </w:pPr>
    </w:p>
    <w:p w14:paraId="524539BE" w14:textId="7E10ECE4" w:rsidR="00FF0274" w:rsidRPr="002800F7" w:rsidDel="00CD5391" w:rsidRDefault="00FF0274" w:rsidP="00FF027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92" w:author="Ericsson user" w:date="2020-04-22T16:19:00Z"/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4C50C95" w14:textId="6A5CE3BB" w:rsidR="00FF0274" w:rsidDel="00CD5391" w:rsidRDefault="00FF0274" w:rsidP="00FF0274">
      <w:pPr>
        <w:rPr>
          <w:del w:id="193" w:author="Ericsson user" w:date="2020-04-22T16:19:00Z"/>
          <w:noProof/>
        </w:rPr>
      </w:pPr>
    </w:p>
    <w:p w14:paraId="568092CF" w14:textId="08997559" w:rsidR="00FF0274" w:rsidDel="00CD5391" w:rsidRDefault="00FF0274" w:rsidP="00FF0274">
      <w:pPr>
        <w:rPr>
          <w:del w:id="194" w:author="Ericsson user" w:date="2020-04-22T16:19:00Z"/>
          <w:noProof/>
        </w:rPr>
      </w:pPr>
    </w:p>
    <w:p w14:paraId="0193763D" w14:textId="77777777" w:rsidR="00536581" w:rsidRDefault="00536581">
      <w:pPr>
        <w:rPr>
          <w:noProof/>
        </w:rPr>
      </w:pPr>
    </w:p>
    <w:sectPr w:rsidR="0053658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717535" w16cid:durableId="224A9B49"/>
  <w16cid:commentId w16cid:paraId="73CF8C25" w16cid:durableId="224AED2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70A97" w14:textId="77777777" w:rsidR="00F62C18" w:rsidRDefault="00F62C18">
      <w:r>
        <w:separator/>
      </w:r>
    </w:p>
  </w:endnote>
  <w:endnote w:type="continuationSeparator" w:id="0">
    <w:p w14:paraId="383F93C8" w14:textId="77777777" w:rsidR="00F62C18" w:rsidRDefault="00F62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7A9DA" w14:textId="77777777" w:rsidR="0042225E" w:rsidRDefault="0042225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A7399" w14:textId="77777777" w:rsidR="0042225E" w:rsidRDefault="0042225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96D72" w14:textId="77777777" w:rsidR="0042225E" w:rsidRDefault="0042225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90B0E" w14:textId="77777777" w:rsidR="00F62C18" w:rsidRDefault="00F62C18">
      <w:r>
        <w:separator/>
      </w:r>
    </w:p>
  </w:footnote>
  <w:footnote w:type="continuationSeparator" w:id="0">
    <w:p w14:paraId="438D8473" w14:textId="77777777" w:rsidR="00F62C18" w:rsidRDefault="00F62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0899E" w14:textId="77777777" w:rsidR="00CE2FB6" w:rsidRDefault="00CE2F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329D2" w14:textId="77777777" w:rsidR="0042225E" w:rsidRDefault="004222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F3990" w14:textId="77777777" w:rsidR="0042225E" w:rsidRDefault="0042225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08A89" w14:textId="77777777" w:rsidR="00CE2FB6" w:rsidRDefault="00CE2FB6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18A10" w14:textId="77777777" w:rsidR="00CE2FB6" w:rsidRDefault="00CE2FB6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56A59" w14:textId="77777777" w:rsidR="00CE2FB6" w:rsidRDefault="00CE2F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3C66F3"/>
    <w:multiLevelType w:val="hybridMultilevel"/>
    <w:tmpl w:val="91E2241E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24087CCA"/>
    <w:multiLevelType w:val="hybridMultilevel"/>
    <w:tmpl w:val="0BAABCF4"/>
    <w:lvl w:ilvl="0" w:tplc="DC2AE19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D37C99"/>
    <w:multiLevelType w:val="hybridMultilevel"/>
    <w:tmpl w:val="87EA9C78"/>
    <w:lvl w:ilvl="0" w:tplc="8A9E6F3A">
      <w:start w:val="1"/>
      <w:numFmt w:val="decimal"/>
      <w:lvlText w:val="%1)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-zfq1">
    <w15:presenceInfo w15:providerId="None" w15:userId="Huawei-zfq1"/>
  </w15:person>
  <w15:person w15:author="LTHM2">
    <w15:presenceInfo w15:providerId="None" w15:userId="LTHM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B9B"/>
    <w:rsid w:val="00057E42"/>
    <w:rsid w:val="000A0524"/>
    <w:rsid w:val="000A4B2C"/>
    <w:rsid w:val="000A6394"/>
    <w:rsid w:val="000B40AC"/>
    <w:rsid w:val="000B7FED"/>
    <w:rsid w:val="000C038A"/>
    <w:rsid w:val="000C6598"/>
    <w:rsid w:val="00145D43"/>
    <w:rsid w:val="001666D5"/>
    <w:rsid w:val="0018687B"/>
    <w:rsid w:val="00192C46"/>
    <w:rsid w:val="001A08B3"/>
    <w:rsid w:val="001A7B60"/>
    <w:rsid w:val="001B52F0"/>
    <w:rsid w:val="001B55DA"/>
    <w:rsid w:val="001B7A65"/>
    <w:rsid w:val="001C1951"/>
    <w:rsid w:val="001C721E"/>
    <w:rsid w:val="001E41F3"/>
    <w:rsid w:val="0020770B"/>
    <w:rsid w:val="00223CC9"/>
    <w:rsid w:val="00246A3F"/>
    <w:rsid w:val="0026004D"/>
    <w:rsid w:val="002640DD"/>
    <w:rsid w:val="00275D12"/>
    <w:rsid w:val="00284FEB"/>
    <w:rsid w:val="002860C4"/>
    <w:rsid w:val="002B5741"/>
    <w:rsid w:val="002E3258"/>
    <w:rsid w:val="00305409"/>
    <w:rsid w:val="00315BB3"/>
    <w:rsid w:val="00332B1F"/>
    <w:rsid w:val="00354B4F"/>
    <w:rsid w:val="003609EF"/>
    <w:rsid w:val="0036231A"/>
    <w:rsid w:val="00374DD4"/>
    <w:rsid w:val="003919C0"/>
    <w:rsid w:val="003E1A36"/>
    <w:rsid w:val="00410371"/>
    <w:rsid w:val="0042225E"/>
    <w:rsid w:val="004242F1"/>
    <w:rsid w:val="00424892"/>
    <w:rsid w:val="00443FA6"/>
    <w:rsid w:val="00467E54"/>
    <w:rsid w:val="0047159A"/>
    <w:rsid w:val="004B75B7"/>
    <w:rsid w:val="004C17DD"/>
    <w:rsid w:val="004C4DBD"/>
    <w:rsid w:val="0051580D"/>
    <w:rsid w:val="00524C1F"/>
    <w:rsid w:val="00536581"/>
    <w:rsid w:val="005407EE"/>
    <w:rsid w:val="00547111"/>
    <w:rsid w:val="00585349"/>
    <w:rsid w:val="00592D74"/>
    <w:rsid w:val="005966A4"/>
    <w:rsid w:val="005A2264"/>
    <w:rsid w:val="005A39AE"/>
    <w:rsid w:val="005B33EB"/>
    <w:rsid w:val="005B4BE4"/>
    <w:rsid w:val="005D61F6"/>
    <w:rsid w:val="005E2C44"/>
    <w:rsid w:val="005E3BAD"/>
    <w:rsid w:val="00607ED8"/>
    <w:rsid w:val="00611397"/>
    <w:rsid w:val="00612AA5"/>
    <w:rsid w:val="00621188"/>
    <w:rsid w:val="006257ED"/>
    <w:rsid w:val="00634093"/>
    <w:rsid w:val="006440A4"/>
    <w:rsid w:val="00673A53"/>
    <w:rsid w:val="00681E63"/>
    <w:rsid w:val="006955DC"/>
    <w:rsid w:val="00695808"/>
    <w:rsid w:val="006B46FB"/>
    <w:rsid w:val="006D0F3A"/>
    <w:rsid w:val="006E21FB"/>
    <w:rsid w:val="006E2BF8"/>
    <w:rsid w:val="00734CB6"/>
    <w:rsid w:val="007772BB"/>
    <w:rsid w:val="00792342"/>
    <w:rsid w:val="00792FAD"/>
    <w:rsid w:val="0079655E"/>
    <w:rsid w:val="007969F7"/>
    <w:rsid w:val="007977A8"/>
    <w:rsid w:val="007B0479"/>
    <w:rsid w:val="007B512A"/>
    <w:rsid w:val="007C2097"/>
    <w:rsid w:val="007D6A07"/>
    <w:rsid w:val="007F2127"/>
    <w:rsid w:val="007F7259"/>
    <w:rsid w:val="00800C14"/>
    <w:rsid w:val="008040A8"/>
    <w:rsid w:val="008104F4"/>
    <w:rsid w:val="0081533B"/>
    <w:rsid w:val="00827340"/>
    <w:rsid w:val="008279FA"/>
    <w:rsid w:val="00847F89"/>
    <w:rsid w:val="008626E7"/>
    <w:rsid w:val="00870EE7"/>
    <w:rsid w:val="008738D5"/>
    <w:rsid w:val="008863B9"/>
    <w:rsid w:val="008955EA"/>
    <w:rsid w:val="008A42C4"/>
    <w:rsid w:val="008A45A6"/>
    <w:rsid w:val="008E60F9"/>
    <w:rsid w:val="008F686C"/>
    <w:rsid w:val="008F6D80"/>
    <w:rsid w:val="009148DE"/>
    <w:rsid w:val="00941E30"/>
    <w:rsid w:val="0094792E"/>
    <w:rsid w:val="00966C92"/>
    <w:rsid w:val="00973136"/>
    <w:rsid w:val="009777D9"/>
    <w:rsid w:val="00991B88"/>
    <w:rsid w:val="00992407"/>
    <w:rsid w:val="009A5753"/>
    <w:rsid w:val="009A579D"/>
    <w:rsid w:val="009E0EEE"/>
    <w:rsid w:val="009E3297"/>
    <w:rsid w:val="009E6906"/>
    <w:rsid w:val="009F734F"/>
    <w:rsid w:val="00A17A4F"/>
    <w:rsid w:val="00A246B6"/>
    <w:rsid w:val="00A47E70"/>
    <w:rsid w:val="00A50CF0"/>
    <w:rsid w:val="00A52B6C"/>
    <w:rsid w:val="00A52CAC"/>
    <w:rsid w:val="00A73498"/>
    <w:rsid w:val="00A7671C"/>
    <w:rsid w:val="00AA151C"/>
    <w:rsid w:val="00AA2CBC"/>
    <w:rsid w:val="00AC5820"/>
    <w:rsid w:val="00AD1CD8"/>
    <w:rsid w:val="00B06EEE"/>
    <w:rsid w:val="00B258BB"/>
    <w:rsid w:val="00B47550"/>
    <w:rsid w:val="00B64A73"/>
    <w:rsid w:val="00B652A7"/>
    <w:rsid w:val="00B67B97"/>
    <w:rsid w:val="00B968C8"/>
    <w:rsid w:val="00BA3EC5"/>
    <w:rsid w:val="00BA51D9"/>
    <w:rsid w:val="00BB5DFC"/>
    <w:rsid w:val="00BB67AD"/>
    <w:rsid w:val="00BC1B69"/>
    <w:rsid w:val="00BD279D"/>
    <w:rsid w:val="00BD6BB8"/>
    <w:rsid w:val="00C06F71"/>
    <w:rsid w:val="00C459D6"/>
    <w:rsid w:val="00C60198"/>
    <w:rsid w:val="00C6083C"/>
    <w:rsid w:val="00C66BA2"/>
    <w:rsid w:val="00C76758"/>
    <w:rsid w:val="00C90B2D"/>
    <w:rsid w:val="00C95985"/>
    <w:rsid w:val="00C96705"/>
    <w:rsid w:val="00CC5026"/>
    <w:rsid w:val="00CC5D45"/>
    <w:rsid w:val="00CC68D0"/>
    <w:rsid w:val="00CD5391"/>
    <w:rsid w:val="00CE2D0F"/>
    <w:rsid w:val="00CE2FB6"/>
    <w:rsid w:val="00D03F9A"/>
    <w:rsid w:val="00D06D51"/>
    <w:rsid w:val="00D2053E"/>
    <w:rsid w:val="00D24991"/>
    <w:rsid w:val="00D50255"/>
    <w:rsid w:val="00D66520"/>
    <w:rsid w:val="00DA6CE1"/>
    <w:rsid w:val="00DB1206"/>
    <w:rsid w:val="00DB5367"/>
    <w:rsid w:val="00DB5DAE"/>
    <w:rsid w:val="00DD742C"/>
    <w:rsid w:val="00DE34CF"/>
    <w:rsid w:val="00DE4E43"/>
    <w:rsid w:val="00E118D5"/>
    <w:rsid w:val="00E13F3D"/>
    <w:rsid w:val="00E176E2"/>
    <w:rsid w:val="00E317B2"/>
    <w:rsid w:val="00E32846"/>
    <w:rsid w:val="00E34898"/>
    <w:rsid w:val="00E40F55"/>
    <w:rsid w:val="00E54D35"/>
    <w:rsid w:val="00E55B6E"/>
    <w:rsid w:val="00E817B6"/>
    <w:rsid w:val="00EB09B7"/>
    <w:rsid w:val="00ED4D03"/>
    <w:rsid w:val="00EE2FD1"/>
    <w:rsid w:val="00EE7D7C"/>
    <w:rsid w:val="00F24DC8"/>
    <w:rsid w:val="00F25D98"/>
    <w:rsid w:val="00F300FB"/>
    <w:rsid w:val="00F44061"/>
    <w:rsid w:val="00F62C18"/>
    <w:rsid w:val="00F77D00"/>
    <w:rsid w:val="00F8166A"/>
    <w:rsid w:val="00FB6386"/>
    <w:rsid w:val="00FF0274"/>
    <w:rsid w:val="00FF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537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440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440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440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440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40A4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F24DC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F24DC8"/>
  </w:style>
  <w:style w:type="character" w:styleId="af2">
    <w:name w:val="Strong"/>
    <w:basedOn w:val="a0"/>
    <w:uiPriority w:val="22"/>
    <w:qFormat/>
    <w:rsid w:val="00F24DC8"/>
    <w:rPr>
      <w:b/>
      <w:bCs/>
    </w:rPr>
  </w:style>
  <w:style w:type="paragraph" w:styleId="af3">
    <w:name w:val="List Paragraph"/>
    <w:basedOn w:val="a"/>
    <w:uiPriority w:val="34"/>
    <w:qFormat/>
    <w:rsid w:val="00A52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A8B86-91FE-4A75-84B0-1B6FA993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981</Words>
  <Characters>5594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11</cp:revision>
  <cp:lastPrinted>1899-12-31T23:00:00Z</cp:lastPrinted>
  <dcterms:created xsi:type="dcterms:W3CDTF">2020-04-22T12:34:00Z</dcterms:created>
  <dcterms:modified xsi:type="dcterms:W3CDTF">2020-04-24T11:58:00Z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1587193497</vt:lpwstr>
  </property>
</Properties>
</file>